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BE4F3" w14:textId="479A3327" w:rsidR="00FD238E" w:rsidRPr="00171BE4" w:rsidRDefault="00171BE4" w:rsidP="00FD238E">
      <w:pPr>
        <w:pStyle w:val="CRCoverPage"/>
        <w:tabs>
          <w:tab w:val="right" w:pos="9639"/>
        </w:tabs>
        <w:spacing w:after="0"/>
        <w:rPr>
          <w:b/>
          <w:i/>
          <w:noProof/>
          <w:sz w:val="28"/>
        </w:rPr>
      </w:pPr>
      <w:r w:rsidRPr="00171BE4">
        <w:rPr>
          <w:b/>
          <w:noProof/>
          <w:sz w:val="24"/>
        </w:rPr>
        <w:t xml:space="preserve">3GPP TSG SA4 </w:t>
      </w:r>
      <w:r w:rsidR="00915262">
        <w:rPr>
          <w:b/>
          <w:noProof/>
          <w:sz w:val="24"/>
        </w:rPr>
        <w:t>ad hoc meeting</w:t>
      </w:r>
      <w:r w:rsidRPr="00171BE4">
        <w:rPr>
          <w:b/>
          <w:noProof/>
          <w:sz w:val="24"/>
        </w:rPr>
        <w:tab/>
      </w:r>
      <w:bookmarkStart w:id="0" w:name="_Hlk56533404"/>
      <w:r w:rsidRPr="00171BE4">
        <w:rPr>
          <w:b/>
          <w:noProof/>
          <w:sz w:val="24"/>
        </w:rPr>
        <w:t>S4</w:t>
      </w:r>
      <w:bookmarkEnd w:id="0"/>
      <w:r w:rsidR="00915262">
        <w:rPr>
          <w:b/>
          <w:noProof/>
          <w:sz w:val="24"/>
        </w:rPr>
        <w:t>a</w:t>
      </w:r>
      <w:r w:rsidR="0068165C">
        <w:rPr>
          <w:b/>
          <w:noProof/>
          <w:sz w:val="24"/>
        </w:rPr>
        <w:t>I</w:t>
      </w:r>
      <w:r w:rsidR="00915262">
        <w:rPr>
          <w:b/>
          <w:noProof/>
          <w:sz w:val="24"/>
        </w:rPr>
        <w:t>2</w:t>
      </w:r>
      <w:r w:rsidR="00A652AC">
        <w:rPr>
          <w:b/>
          <w:noProof/>
          <w:sz w:val="24"/>
        </w:rPr>
        <w:t>011</w:t>
      </w:r>
      <w:ins w:id="1" w:author="Richard Bradbury" w:date="2021-03-18T18:32:00Z">
        <w:r w:rsidR="00CE07A2">
          <w:rPr>
            <w:b/>
            <w:noProof/>
            <w:sz w:val="24"/>
          </w:rPr>
          <w:t>53</w:t>
        </w:r>
      </w:ins>
      <w:del w:id="2" w:author="Richard Bradbury" w:date="2021-03-18T18:32:00Z">
        <w:r w:rsidR="00F560EE" w:rsidDel="00CE07A2">
          <w:rPr>
            <w:b/>
            <w:noProof/>
            <w:sz w:val="24"/>
          </w:rPr>
          <w:delText>45</w:delText>
        </w:r>
      </w:del>
    </w:p>
    <w:p w14:paraId="2544BC7C" w14:textId="60C3BFF2" w:rsidR="001E41F3" w:rsidRPr="00C219C3" w:rsidRDefault="00171BE4" w:rsidP="00A652AC">
      <w:pPr>
        <w:pStyle w:val="CRCoverPage"/>
        <w:tabs>
          <w:tab w:val="right" w:pos="9639"/>
        </w:tabs>
        <w:outlineLvl w:val="0"/>
        <w:rPr>
          <w:i/>
          <w:iCs/>
          <w:noProof/>
          <w:sz w:val="24"/>
          <w:szCs w:val="24"/>
        </w:rPr>
      </w:pPr>
      <w:r w:rsidRPr="00A652AC">
        <w:rPr>
          <w:b/>
          <w:bCs/>
          <w:sz w:val="24"/>
          <w:szCs w:val="24"/>
        </w:rPr>
        <w:t>Onlin</w:t>
      </w:r>
      <w:r w:rsidR="00931C1D" w:rsidRPr="00A652AC">
        <w:rPr>
          <w:b/>
          <w:bCs/>
          <w:sz w:val="24"/>
          <w:szCs w:val="24"/>
        </w:rPr>
        <w:t>e</w:t>
      </w:r>
      <w:r w:rsidRPr="00A652AC">
        <w:rPr>
          <w:b/>
          <w:bCs/>
          <w:sz w:val="24"/>
          <w:szCs w:val="24"/>
        </w:rPr>
        <w:t xml:space="preserve">, </w:t>
      </w:r>
      <w:r w:rsidR="00A652AC" w:rsidRPr="00A652AC">
        <w:rPr>
          <w:b/>
          <w:bCs/>
          <w:sz w:val="24"/>
          <w:szCs w:val="24"/>
        </w:rPr>
        <w:t>23rd </w:t>
      </w:r>
      <w:r w:rsidR="00931C1D" w:rsidRPr="00A652AC">
        <w:rPr>
          <w:b/>
          <w:bCs/>
          <w:sz w:val="24"/>
          <w:szCs w:val="24"/>
        </w:rPr>
        <w:t>February</w:t>
      </w:r>
      <w:r w:rsidR="00915262" w:rsidRPr="00A652AC">
        <w:rPr>
          <w:b/>
          <w:bCs/>
          <w:sz w:val="24"/>
          <w:szCs w:val="24"/>
        </w:rPr>
        <w:t>–</w:t>
      </w:r>
      <w:r w:rsidR="00A652AC" w:rsidRPr="00A652AC">
        <w:rPr>
          <w:b/>
          <w:bCs/>
          <w:sz w:val="24"/>
          <w:szCs w:val="24"/>
        </w:rPr>
        <w:t>25th </w:t>
      </w:r>
      <w:r w:rsidR="00915262" w:rsidRPr="00A652AC">
        <w:rPr>
          <w:b/>
          <w:bCs/>
          <w:sz w:val="24"/>
          <w:szCs w:val="24"/>
        </w:rPr>
        <w:t>March</w:t>
      </w:r>
      <w:r w:rsidRPr="00A652AC">
        <w:rPr>
          <w:b/>
          <w:bCs/>
          <w:sz w:val="24"/>
          <w:szCs w:val="24"/>
        </w:rPr>
        <w:t xml:space="preserve"> 202</w:t>
      </w:r>
      <w:r w:rsidR="00931C1D" w:rsidRPr="00A652AC">
        <w:rPr>
          <w:b/>
          <w:bCs/>
          <w:sz w:val="24"/>
          <w:szCs w:val="24"/>
        </w:rPr>
        <w:t>1</w:t>
      </w:r>
      <w:r w:rsidR="00A652AC" w:rsidRPr="00A652AC">
        <w:rPr>
          <w:b/>
          <w:bCs/>
          <w:sz w:val="24"/>
          <w:szCs w:val="24"/>
        </w:rPr>
        <w:tab/>
      </w:r>
      <w:r w:rsidR="00C219C3" w:rsidRPr="00C219C3">
        <w:rPr>
          <w:i/>
          <w:iCs/>
          <w:sz w:val="24"/>
          <w:szCs w:val="24"/>
        </w:rPr>
        <w:t xml:space="preserve">revision of </w:t>
      </w:r>
      <w:r w:rsidR="00C219C3" w:rsidRPr="00C219C3">
        <w:rPr>
          <w:i/>
          <w:iCs/>
          <w:noProof/>
          <w:sz w:val="24"/>
        </w:rPr>
        <w:t>S4aI2011</w:t>
      </w:r>
      <w:ins w:id="3" w:author="Richard Bradbury" w:date="2021-03-18T18:32:00Z">
        <w:r w:rsidR="00CE07A2">
          <w:rPr>
            <w:i/>
            <w:iCs/>
            <w:noProof/>
            <w:sz w:val="24"/>
          </w:rPr>
          <w:t>45</w:t>
        </w:r>
      </w:ins>
      <w:del w:id="4" w:author="Richard Bradbury" w:date="2021-03-18T18:32:00Z">
        <w:r w:rsidR="00C219C3" w:rsidRPr="00C219C3" w:rsidDel="00CE07A2">
          <w:rPr>
            <w:i/>
            <w:iCs/>
            <w:noProof/>
            <w:sz w:val="24"/>
          </w:rPr>
          <w:delText>23</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3B8D70" w14:textId="77777777" w:rsidTr="00547111">
        <w:tc>
          <w:tcPr>
            <w:tcW w:w="9641" w:type="dxa"/>
            <w:gridSpan w:val="9"/>
            <w:tcBorders>
              <w:top w:val="single" w:sz="4" w:space="0" w:color="auto"/>
              <w:left w:val="single" w:sz="4" w:space="0" w:color="auto"/>
              <w:right w:val="single" w:sz="4" w:space="0" w:color="auto"/>
            </w:tcBorders>
          </w:tcPr>
          <w:p w14:paraId="58FFB7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0D61B9" w14:textId="77777777" w:rsidTr="00547111">
        <w:tc>
          <w:tcPr>
            <w:tcW w:w="9641" w:type="dxa"/>
            <w:gridSpan w:val="9"/>
            <w:tcBorders>
              <w:left w:val="single" w:sz="4" w:space="0" w:color="auto"/>
              <w:right w:val="single" w:sz="4" w:space="0" w:color="auto"/>
            </w:tcBorders>
          </w:tcPr>
          <w:p w14:paraId="38ADEA96" w14:textId="4019EC07" w:rsidR="001E41F3" w:rsidRDefault="00915262">
            <w:pPr>
              <w:pStyle w:val="CRCoverPage"/>
              <w:spacing w:after="0"/>
              <w:jc w:val="center"/>
              <w:rPr>
                <w:noProof/>
              </w:rPr>
            </w:pPr>
            <w:r w:rsidRPr="00271BD4">
              <w:rPr>
                <w:b/>
                <w:noProof/>
                <w:sz w:val="32"/>
                <w:highlight w:val="yellow"/>
              </w:rPr>
              <w:t>P</w:t>
            </w:r>
            <w:r w:rsidR="00A652AC">
              <w:rPr>
                <w:b/>
                <w:noProof/>
                <w:sz w:val="32"/>
                <w:highlight w:val="yellow"/>
              </w:rPr>
              <w:t>SEUDO</w:t>
            </w:r>
            <w:r w:rsidR="0087546E">
              <w:rPr>
                <w:b/>
                <w:noProof/>
                <w:sz w:val="32"/>
              </w:rPr>
              <w:t xml:space="preserve"> </w:t>
            </w:r>
            <w:r w:rsidR="001E41F3">
              <w:rPr>
                <w:b/>
                <w:noProof/>
                <w:sz w:val="32"/>
              </w:rPr>
              <w:t>CHANGE REQUEST</w:t>
            </w:r>
          </w:p>
        </w:tc>
      </w:tr>
      <w:tr w:rsidR="001E41F3" w14:paraId="2043F5FF" w14:textId="77777777" w:rsidTr="00547111">
        <w:tc>
          <w:tcPr>
            <w:tcW w:w="9641" w:type="dxa"/>
            <w:gridSpan w:val="9"/>
            <w:tcBorders>
              <w:left w:val="single" w:sz="4" w:space="0" w:color="auto"/>
              <w:right w:val="single" w:sz="4" w:space="0" w:color="auto"/>
            </w:tcBorders>
          </w:tcPr>
          <w:p w14:paraId="336AB8E5" w14:textId="77777777" w:rsidR="001E41F3" w:rsidRDefault="001E41F3">
            <w:pPr>
              <w:pStyle w:val="CRCoverPage"/>
              <w:spacing w:after="0"/>
              <w:rPr>
                <w:noProof/>
                <w:sz w:val="8"/>
                <w:szCs w:val="8"/>
              </w:rPr>
            </w:pPr>
          </w:p>
        </w:tc>
      </w:tr>
      <w:tr w:rsidR="001E41F3" w14:paraId="0E79AF5F" w14:textId="77777777" w:rsidTr="00547111">
        <w:tc>
          <w:tcPr>
            <w:tcW w:w="142" w:type="dxa"/>
            <w:tcBorders>
              <w:left w:val="single" w:sz="4" w:space="0" w:color="auto"/>
            </w:tcBorders>
          </w:tcPr>
          <w:p w14:paraId="6A410915" w14:textId="77777777" w:rsidR="001E41F3" w:rsidRDefault="001E41F3">
            <w:pPr>
              <w:pStyle w:val="CRCoverPage"/>
              <w:spacing w:after="0"/>
              <w:jc w:val="right"/>
              <w:rPr>
                <w:noProof/>
              </w:rPr>
            </w:pPr>
          </w:p>
        </w:tc>
        <w:tc>
          <w:tcPr>
            <w:tcW w:w="1559" w:type="dxa"/>
            <w:shd w:val="pct30" w:color="FFFF00" w:fill="auto"/>
          </w:tcPr>
          <w:p w14:paraId="5C06557A" w14:textId="62AF0B17" w:rsidR="001E41F3" w:rsidRPr="00410371" w:rsidRDefault="00D74D14" w:rsidP="00D74D14">
            <w:pPr>
              <w:pStyle w:val="CRCoverPage"/>
              <w:spacing w:after="0"/>
              <w:jc w:val="center"/>
              <w:rPr>
                <w:b/>
                <w:noProof/>
                <w:sz w:val="28"/>
              </w:rPr>
            </w:pPr>
            <w:r>
              <w:rPr>
                <w:b/>
                <w:noProof/>
                <w:sz w:val="28"/>
              </w:rPr>
              <w:t>T</w:t>
            </w:r>
            <w:r w:rsidR="00E41C25">
              <w:rPr>
                <w:b/>
                <w:noProof/>
                <w:sz w:val="28"/>
              </w:rPr>
              <w:t>R</w:t>
            </w:r>
            <w:r>
              <w:rPr>
                <w:b/>
                <w:noProof/>
                <w:sz w:val="28"/>
              </w:rPr>
              <w:t> </w:t>
            </w:r>
            <w:r w:rsidR="00FD238E" w:rsidRPr="00FD238E">
              <w:rPr>
                <w:b/>
                <w:noProof/>
                <w:sz w:val="28"/>
              </w:rPr>
              <w:t>26.</w:t>
            </w:r>
            <w:r w:rsidR="00915262">
              <w:rPr>
                <w:b/>
                <w:noProof/>
                <w:sz w:val="28"/>
              </w:rPr>
              <w:t>802</w:t>
            </w:r>
          </w:p>
        </w:tc>
        <w:tc>
          <w:tcPr>
            <w:tcW w:w="709" w:type="dxa"/>
          </w:tcPr>
          <w:p w14:paraId="7A0A03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44CC45" w14:textId="118F1237" w:rsidR="001E41F3" w:rsidRPr="00D74D14" w:rsidRDefault="00D74D14" w:rsidP="00D74D14">
            <w:pPr>
              <w:pStyle w:val="CRCoverPage"/>
              <w:spacing w:after="0"/>
              <w:jc w:val="center"/>
              <w:rPr>
                <w:b/>
                <w:noProof/>
                <w:sz w:val="28"/>
              </w:rPr>
            </w:pPr>
            <w:r w:rsidRPr="00D74D14">
              <w:rPr>
                <w:b/>
                <w:noProof/>
                <w:sz w:val="28"/>
              </w:rPr>
              <w:t>—</w:t>
            </w:r>
          </w:p>
        </w:tc>
        <w:tc>
          <w:tcPr>
            <w:tcW w:w="709" w:type="dxa"/>
          </w:tcPr>
          <w:p w14:paraId="035D6F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D7581" w14:textId="38BA7DDB" w:rsidR="001E41F3" w:rsidRPr="00D74D14" w:rsidRDefault="00D74D14" w:rsidP="00E13F3D">
            <w:pPr>
              <w:pStyle w:val="CRCoverPage"/>
              <w:spacing w:after="0"/>
              <w:jc w:val="center"/>
              <w:rPr>
                <w:b/>
                <w:noProof/>
                <w:sz w:val="28"/>
              </w:rPr>
            </w:pPr>
            <w:r w:rsidRPr="00D74D14">
              <w:rPr>
                <w:b/>
                <w:noProof/>
                <w:sz w:val="28"/>
              </w:rPr>
              <w:t>—</w:t>
            </w:r>
          </w:p>
        </w:tc>
        <w:tc>
          <w:tcPr>
            <w:tcW w:w="2410" w:type="dxa"/>
          </w:tcPr>
          <w:p w14:paraId="5DB1AB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604EC" w14:textId="5DE16788" w:rsidR="001E41F3" w:rsidRPr="00410371" w:rsidRDefault="00915262">
            <w:pPr>
              <w:pStyle w:val="CRCoverPage"/>
              <w:spacing w:after="0"/>
              <w:jc w:val="center"/>
              <w:rPr>
                <w:noProof/>
                <w:sz w:val="28"/>
              </w:rPr>
            </w:pPr>
            <w:commentRangeStart w:id="5"/>
            <w:r>
              <w:rPr>
                <w:b/>
                <w:noProof/>
                <w:sz w:val="28"/>
              </w:rPr>
              <w:t>0.3.0</w:t>
            </w:r>
            <w:commentRangeEnd w:id="5"/>
            <w:r w:rsidR="00A652AC">
              <w:rPr>
                <w:rStyle w:val="CommentReference"/>
                <w:rFonts w:ascii="Times New Roman" w:hAnsi="Times New Roman"/>
              </w:rPr>
              <w:commentReference w:id="5"/>
            </w:r>
          </w:p>
        </w:tc>
        <w:tc>
          <w:tcPr>
            <w:tcW w:w="143" w:type="dxa"/>
            <w:tcBorders>
              <w:right w:val="single" w:sz="4" w:space="0" w:color="auto"/>
            </w:tcBorders>
          </w:tcPr>
          <w:p w14:paraId="5BC778FF" w14:textId="77777777" w:rsidR="001E41F3" w:rsidRDefault="001E41F3">
            <w:pPr>
              <w:pStyle w:val="CRCoverPage"/>
              <w:spacing w:after="0"/>
              <w:rPr>
                <w:noProof/>
              </w:rPr>
            </w:pPr>
          </w:p>
        </w:tc>
      </w:tr>
      <w:tr w:rsidR="001E41F3" w14:paraId="3B0FF49B" w14:textId="77777777" w:rsidTr="00547111">
        <w:tc>
          <w:tcPr>
            <w:tcW w:w="9641" w:type="dxa"/>
            <w:gridSpan w:val="9"/>
            <w:tcBorders>
              <w:left w:val="single" w:sz="4" w:space="0" w:color="auto"/>
              <w:right w:val="single" w:sz="4" w:space="0" w:color="auto"/>
            </w:tcBorders>
          </w:tcPr>
          <w:p w14:paraId="6D499617" w14:textId="77777777" w:rsidR="001E41F3" w:rsidRDefault="001E41F3">
            <w:pPr>
              <w:pStyle w:val="CRCoverPage"/>
              <w:spacing w:after="0"/>
              <w:rPr>
                <w:noProof/>
              </w:rPr>
            </w:pPr>
          </w:p>
        </w:tc>
      </w:tr>
      <w:tr w:rsidR="001E41F3" w14:paraId="0280361F" w14:textId="77777777" w:rsidTr="00547111">
        <w:tc>
          <w:tcPr>
            <w:tcW w:w="9641" w:type="dxa"/>
            <w:gridSpan w:val="9"/>
            <w:tcBorders>
              <w:top w:val="single" w:sz="4" w:space="0" w:color="auto"/>
            </w:tcBorders>
          </w:tcPr>
          <w:p w14:paraId="6E27A8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CBAFA93" w14:textId="77777777" w:rsidTr="00547111">
        <w:tc>
          <w:tcPr>
            <w:tcW w:w="9641" w:type="dxa"/>
            <w:gridSpan w:val="9"/>
          </w:tcPr>
          <w:p w14:paraId="0BA8FB3D" w14:textId="77777777" w:rsidR="001E41F3" w:rsidRDefault="001E41F3">
            <w:pPr>
              <w:pStyle w:val="CRCoverPage"/>
              <w:spacing w:after="0"/>
              <w:rPr>
                <w:noProof/>
                <w:sz w:val="8"/>
                <w:szCs w:val="8"/>
              </w:rPr>
            </w:pPr>
          </w:p>
        </w:tc>
      </w:tr>
    </w:tbl>
    <w:p w14:paraId="5C2BB8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6CBDC" w14:textId="77777777" w:rsidTr="00A7671C">
        <w:tc>
          <w:tcPr>
            <w:tcW w:w="2835" w:type="dxa"/>
          </w:tcPr>
          <w:p w14:paraId="14599D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B1F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5EC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44E7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8172F" w14:textId="77777777" w:rsidR="00F25D98" w:rsidRDefault="00F25D98" w:rsidP="001E41F3">
            <w:pPr>
              <w:pStyle w:val="CRCoverPage"/>
              <w:spacing w:after="0"/>
              <w:jc w:val="center"/>
              <w:rPr>
                <w:b/>
                <w:caps/>
                <w:noProof/>
              </w:rPr>
            </w:pPr>
          </w:p>
        </w:tc>
        <w:tc>
          <w:tcPr>
            <w:tcW w:w="2126" w:type="dxa"/>
          </w:tcPr>
          <w:p w14:paraId="141E49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E1583" w14:textId="77777777" w:rsidR="00F25D98" w:rsidRDefault="00F25D98" w:rsidP="001E41F3">
            <w:pPr>
              <w:pStyle w:val="CRCoverPage"/>
              <w:spacing w:after="0"/>
              <w:jc w:val="center"/>
              <w:rPr>
                <w:b/>
                <w:caps/>
                <w:noProof/>
              </w:rPr>
            </w:pPr>
          </w:p>
        </w:tc>
        <w:tc>
          <w:tcPr>
            <w:tcW w:w="1418" w:type="dxa"/>
            <w:tcBorders>
              <w:left w:val="nil"/>
            </w:tcBorders>
          </w:tcPr>
          <w:p w14:paraId="10BC31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47485" w14:textId="77777777" w:rsidR="00F25D98" w:rsidRDefault="00F25D98" w:rsidP="001E41F3">
            <w:pPr>
              <w:pStyle w:val="CRCoverPage"/>
              <w:spacing w:after="0"/>
              <w:jc w:val="center"/>
              <w:rPr>
                <w:b/>
                <w:bCs/>
                <w:caps/>
                <w:noProof/>
              </w:rPr>
            </w:pPr>
          </w:p>
        </w:tc>
      </w:tr>
    </w:tbl>
    <w:p w14:paraId="6947A3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CC10FD" w14:textId="77777777" w:rsidTr="00547111">
        <w:tc>
          <w:tcPr>
            <w:tcW w:w="9640" w:type="dxa"/>
            <w:gridSpan w:val="11"/>
          </w:tcPr>
          <w:p w14:paraId="7C693967" w14:textId="77777777" w:rsidR="001E41F3" w:rsidRDefault="001E41F3">
            <w:pPr>
              <w:pStyle w:val="CRCoverPage"/>
              <w:spacing w:after="0"/>
              <w:rPr>
                <w:noProof/>
                <w:sz w:val="8"/>
                <w:szCs w:val="8"/>
              </w:rPr>
            </w:pPr>
          </w:p>
        </w:tc>
      </w:tr>
      <w:tr w:rsidR="001E41F3" w14:paraId="1F025F58" w14:textId="77777777" w:rsidTr="00547111">
        <w:tc>
          <w:tcPr>
            <w:tcW w:w="1843" w:type="dxa"/>
            <w:tcBorders>
              <w:top w:val="single" w:sz="4" w:space="0" w:color="auto"/>
              <w:left w:val="single" w:sz="4" w:space="0" w:color="auto"/>
            </w:tcBorders>
          </w:tcPr>
          <w:p w14:paraId="0EB49B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314E" w14:textId="53AF4C79" w:rsidR="001E41F3" w:rsidRDefault="00915262">
            <w:pPr>
              <w:pStyle w:val="CRCoverPage"/>
              <w:spacing w:after="0"/>
              <w:ind w:left="100"/>
              <w:rPr>
                <w:noProof/>
              </w:rPr>
            </w:pPr>
            <w:r>
              <w:t>Alternative combined 5GMS/5MBS client architecture</w:t>
            </w:r>
          </w:p>
        </w:tc>
      </w:tr>
      <w:tr w:rsidR="001E41F3" w14:paraId="22E93D95" w14:textId="77777777" w:rsidTr="00547111">
        <w:tc>
          <w:tcPr>
            <w:tcW w:w="1843" w:type="dxa"/>
            <w:tcBorders>
              <w:left w:val="single" w:sz="4" w:space="0" w:color="auto"/>
            </w:tcBorders>
          </w:tcPr>
          <w:p w14:paraId="39107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54E4A" w14:textId="77777777" w:rsidR="001E41F3" w:rsidRDefault="001E41F3">
            <w:pPr>
              <w:pStyle w:val="CRCoverPage"/>
              <w:spacing w:after="0"/>
              <w:rPr>
                <w:noProof/>
                <w:sz w:val="8"/>
                <w:szCs w:val="8"/>
              </w:rPr>
            </w:pPr>
          </w:p>
        </w:tc>
      </w:tr>
      <w:tr w:rsidR="001E41F3" w14:paraId="2818EC7A" w14:textId="77777777" w:rsidTr="00547111">
        <w:tc>
          <w:tcPr>
            <w:tcW w:w="1843" w:type="dxa"/>
            <w:tcBorders>
              <w:left w:val="single" w:sz="4" w:space="0" w:color="auto"/>
            </w:tcBorders>
          </w:tcPr>
          <w:p w14:paraId="68EC48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C3277" w14:textId="3C407104" w:rsidR="001E41F3" w:rsidRDefault="007C10F4">
            <w:pPr>
              <w:pStyle w:val="CRCoverPage"/>
              <w:spacing w:after="0"/>
              <w:ind w:left="100"/>
              <w:rPr>
                <w:noProof/>
              </w:rPr>
            </w:pPr>
            <w:r>
              <w:t xml:space="preserve">BBC, </w:t>
            </w:r>
            <w:proofErr w:type="spellStart"/>
            <w:r w:rsidR="00771577" w:rsidRPr="0068165C">
              <w:t>Enensys</w:t>
            </w:r>
            <w:proofErr w:type="spellEnd"/>
            <w:r w:rsidR="00771577" w:rsidRPr="0068165C">
              <w:t xml:space="preserve"> Technology</w:t>
            </w:r>
            <w:r w:rsidR="00771577">
              <w:t xml:space="preserve">, </w:t>
            </w:r>
            <w:r w:rsidR="007507DF" w:rsidRPr="00A652AC">
              <w:t>Ericsson</w:t>
            </w:r>
            <w:r w:rsidR="003C7EB5">
              <w:t xml:space="preserve"> LM</w:t>
            </w:r>
          </w:p>
        </w:tc>
      </w:tr>
      <w:tr w:rsidR="001E41F3" w14:paraId="204AAD78" w14:textId="77777777" w:rsidTr="00547111">
        <w:tc>
          <w:tcPr>
            <w:tcW w:w="1843" w:type="dxa"/>
            <w:tcBorders>
              <w:left w:val="single" w:sz="4" w:space="0" w:color="auto"/>
            </w:tcBorders>
          </w:tcPr>
          <w:p w14:paraId="5F34D7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467B1" w14:textId="13CE05CF" w:rsidR="001E41F3" w:rsidRDefault="009F41B5" w:rsidP="00547111">
            <w:pPr>
              <w:pStyle w:val="CRCoverPage"/>
              <w:spacing w:after="0"/>
              <w:ind w:left="100"/>
              <w:rPr>
                <w:noProof/>
              </w:rPr>
            </w:pPr>
            <w:r>
              <w:t>S4</w:t>
            </w:r>
          </w:p>
        </w:tc>
      </w:tr>
      <w:tr w:rsidR="001E41F3" w14:paraId="6AF74315" w14:textId="77777777" w:rsidTr="00547111">
        <w:tc>
          <w:tcPr>
            <w:tcW w:w="1843" w:type="dxa"/>
            <w:tcBorders>
              <w:left w:val="single" w:sz="4" w:space="0" w:color="auto"/>
            </w:tcBorders>
          </w:tcPr>
          <w:p w14:paraId="6BEDA8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7D371" w14:textId="77777777" w:rsidR="001E41F3" w:rsidRDefault="001E41F3">
            <w:pPr>
              <w:pStyle w:val="CRCoverPage"/>
              <w:spacing w:after="0"/>
              <w:rPr>
                <w:noProof/>
                <w:sz w:val="8"/>
                <w:szCs w:val="8"/>
              </w:rPr>
            </w:pPr>
          </w:p>
        </w:tc>
      </w:tr>
      <w:tr w:rsidR="001E41F3" w14:paraId="77E43903" w14:textId="77777777" w:rsidTr="00547111">
        <w:tc>
          <w:tcPr>
            <w:tcW w:w="1843" w:type="dxa"/>
            <w:tcBorders>
              <w:left w:val="single" w:sz="4" w:space="0" w:color="auto"/>
            </w:tcBorders>
          </w:tcPr>
          <w:p w14:paraId="2AD55C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576046" w14:textId="6AF93550" w:rsidR="001E41F3" w:rsidRDefault="00915262">
            <w:pPr>
              <w:pStyle w:val="CRCoverPage"/>
              <w:spacing w:after="0"/>
              <w:ind w:left="100"/>
              <w:rPr>
                <w:noProof/>
              </w:rPr>
            </w:pPr>
            <w:r>
              <w:t>FS_5GMS_Mulicast</w:t>
            </w:r>
          </w:p>
        </w:tc>
        <w:tc>
          <w:tcPr>
            <w:tcW w:w="567" w:type="dxa"/>
            <w:tcBorders>
              <w:left w:val="nil"/>
            </w:tcBorders>
          </w:tcPr>
          <w:p w14:paraId="711531CC" w14:textId="77777777" w:rsidR="001E41F3" w:rsidRDefault="001E41F3">
            <w:pPr>
              <w:pStyle w:val="CRCoverPage"/>
              <w:spacing w:after="0"/>
              <w:ind w:right="100"/>
              <w:rPr>
                <w:noProof/>
              </w:rPr>
            </w:pPr>
          </w:p>
        </w:tc>
        <w:tc>
          <w:tcPr>
            <w:tcW w:w="1417" w:type="dxa"/>
            <w:gridSpan w:val="3"/>
            <w:tcBorders>
              <w:left w:val="nil"/>
            </w:tcBorders>
          </w:tcPr>
          <w:p w14:paraId="55244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B1B11B" w14:textId="414FC50F" w:rsidR="001E41F3" w:rsidRDefault="009241DC">
            <w:pPr>
              <w:pStyle w:val="CRCoverPage"/>
              <w:spacing w:after="0"/>
              <w:ind w:left="100"/>
              <w:rPr>
                <w:noProof/>
              </w:rPr>
            </w:pPr>
            <w:r>
              <w:fldChar w:fldCharType="begin"/>
            </w:r>
            <w:r>
              <w:instrText xml:space="preserve"> DOCPROPERTY  ResDate  \* MERGEFORMAT </w:instrText>
            </w:r>
            <w:r>
              <w:fldChar w:fldCharType="separate"/>
            </w:r>
            <w:r w:rsidR="00B12482">
              <w:rPr>
                <w:noProof/>
              </w:rPr>
              <w:t>2021-03-18</w:t>
            </w:r>
            <w:r>
              <w:rPr>
                <w:noProof/>
              </w:rPr>
              <w:fldChar w:fldCharType="end"/>
            </w:r>
          </w:p>
        </w:tc>
      </w:tr>
      <w:tr w:rsidR="001E41F3" w14:paraId="47057EF4" w14:textId="77777777" w:rsidTr="00547111">
        <w:tc>
          <w:tcPr>
            <w:tcW w:w="1843" w:type="dxa"/>
            <w:tcBorders>
              <w:left w:val="single" w:sz="4" w:space="0" w:color="auto"/>
            </w:tcBorders>
          </w:tcPr>
          <w:p w14:paraId="096C30FD" w14:textId="77777777" w:rsidR="001E41F3" w:rsidRDefault="001E41F3">
            <w:pPr>
              <w:pStyle w:val="CRCoverPage"/>
              <w:spacing w:after="0"/>
              <w:rPr>
                <w:b/>
                <w:i/>
                <w:noProof/>
                <w:sz w:val="8"/>
                <w:szCs w:val="8"/>
              </w:rPr>
            </w:pPr>
          </w:p>
        </w:tc>
        <w:tc>
          <w:tcPr>
            <w:tcW w:w="1986" w:type="dxa"/>
            <w:gridSpan w:val="4"/>
          </w:tcPr>
          <w:p w14:paraId="16A007FE" w14:textId="77777777" w:rsidR="001E41F3" w:rsidRDefault="001E41F3">
            <w:pPr>
              <w:pStyle w:val="CRCoverPage"/>
              <w:spacing w:after="0"/>
              <w:rPr>
                <w:noProof/>
                <w:sz w:val="8"/>
                <w:szCs w:val="8"/>
              </w:rPr>
            </w:pPr>
          </w:p>
        </w:tc>
        <w:tc>
          <w:tcPr>
            <w:tcW w:w="2267" w:type="dxa"/>
            <w:gridSpan w:val="2"/>
          </w:tcPr>
          <w:p w14:paraId="145F69F3" w14:textId="77777777" w:rsidR="001E41F3" w:rsidRDefault="001E41F3">
            <w:pPr>
              <w:pStyle w:val="CRCoverPage"/>
              <w:spacing w:after="0"/>
              <w:rPr>
                <w:noProof/>
                <w:sz w:val="8"/>
                <w:szCs w:val="8"/>
              </w:rPr>
            </w:pPr>
          </w:p>
        </w:tc>
        <w:tc>
          <w:tcPr>
            <w:tcW w:w="1417" w:type="dxa"/>
            <w:gridSpan w:val="3"/>
          </w:tcPr>
          <w:p w14:paraId="2B705E7A" w14:textId="77777777" w:rsidR="001E41F3" w:rsidRDefault="001E41F3">
            <w:pPr>
              <w:pStyle w:val="CRCoverPage"/>
              <w:spacing w:after="0"/>
              <w:rPr>
                <w:noProof/>
                <w:sz w:val="8"/>
                <w:szCs w:val="8"/>
              </w:rPr>
            </w:pPr>
          </w:p>
        </w:tc>
        <w:tc>
          <w:tcPr>
            <w:tcW w:w="2127" w:type="dxa"/>
            <w:tcBorders>
              <w:right w:val="single" w:sz="4" w:space="0" w:color="auto"/>
            </w:tcBorders>
          </w:tcPr>
          <w:p w14:paraId="10E547F0" w14:textId="77777777" w:rsidR="001E41F3" w:rsidRDefault="001E41F3">
            <w:pPr>
              <w:pStyle w:val="CRCoverPage"/>
              <w:spacing w:after="0"/>
              <w:rPr>
                <w:noProof/>
                <w:sz w:val="8"/>
                <w:szCs w:val="8"/>
              </w:rPr>
            </w:pPr>
          </w:p>
        </w:tc>
      </w:tr>
      <w:tr w:rsidR="001E41F3" w14:paraId="4254B926" w14:textId="77777777" w:rsidTr="00547111">
        <w:trPr>
          <w:cantSplit/>
        </w:trPr>
        <w:tc>
          <w:tcPr>
            <w:tcW w:w="1843" w:type="dxa"/>
            <w:tcBorders>
              <w:left w:val="single" w:sz="4" w:space="0" w:color="auto"/>
            </w:tcBorders>
          </w:tcPr>
          <w:p w14:paraId="38E43C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EDBBCB" w14:textId="2AE106C5" w:rsidR="001E41F3" w:rsidRDefault="009241DC" w:rsidP="00D24991">
            <w:pPr>
              <w:pStyle w:val="CRCoverPage"/>
              <w:spacing w:after="0"/>
              <w:ind w:left="100" w:right="-609"/>
              <w:rPr>
                <w:b/>
                <w:noProof/>
              </w:rPr>
            </w:pPr>
            <w:r>
              <w:fldChar w:fldCharType="begin"/>
            </w:r>
            <w:r>
              <w:instrText xml:space="preserve"> DOCPROPERTY  Cat  \* MERGEFORMAT </w:instrText>
            </w:r>
            <w:r>
              <w:fldChar w:fldCharType="separate"/>
            </w:r>
            <w:r w:rsidR="00915262" w:rsidRPr="00915262">
              <w:rPr>
                <w:b/>
                <w:noProof/>
              </w:rPr>
              <w:t>B</w:t>
            </w:r>
            <w:r>
              <w:rPr>
                <w:b/>
                <w:noProof/>
              </w:rPr>
              <w:fldChar w:fldCharType="end"/>
            </w:r>
          </w:p>
        </w:tc>
        <w:tc>
          <w:tcPr>
            <w:tcW w:w="3402" w:type="dxa"/>
            <w:gridSpan w:val="5"/>
            <w:tcBorders>
              <w:left w:val="nil"/>
            </w:tcBorders>
          </w:tcPr>
          <w:p w14:paraId="094A3111" w14:textId="77777777" w:rsidR="001E41F3" w:rsidRDefault="001E41F3">
            <w:pPr>
              <w:pStyle w:val="CRCoverPage"/>
              <w:spacing w:after="0"/>
              <w:rPr>
                <w:noProof/>
              </w:rPr>
            </w:pPr>
          </w:p>
        </w:tc>
        <w:tc>
          <w:tcPr>
            <w:tcW w:w="1417" w:type="dxa"/>
            <w:gridSpan w:val="3"/>
            <w:tcBorders>
              <w:left w:val="nil"/>
            </w:tcBorders>
          </w:tcPr>
          <w:p w14:paraId="7E4916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E723C9" w14:textId="61B259B9" w:rsidR="001E41F3" w:rsidRDefault="00771577">
            <w:pPr>
              <w:pStyle w:val="CRCoverPage"/>
              <w:spacing w:after="0"/>
              <w:ind w:left="100"/>
              <w:rPr>
                <w:noProof/>
              </w:rPr>
            </w:pPr>
            <w:r>
              <w:t>1</w:t>
            </w:r>
            <w:r w:rsidR="00915262">
              <w:t>7</w:t>
            </w:r>
          </w:p>
        </w:tc>
      </w:tr>
      <w:tr w:rsidR="001E41F3" w14:paraId="6BF8BC13" w14:textId="77777777" w:rsidTr="00547111">
        <w:tc>
          <w:tcPr>
            <w:tcW w:w="1843" w:type="dxa"/>
            <w:tcBorders>
              <w:left w:val="single" w:sz="4" w:space="0" w:color="auto"/>
              <w:bottom w:val="single" w:sz="4" w:space="0" w:color="auto"/>
            </w:tcBorders>
          </w:tcPr>
          <w:p w14:paraId="474FCC8F" w14:textId="77777777" w:rsidR="001E41F3" w:rsidRDefault="001E41F3">
            <w:pPr>
              <w:pStyle w:val="CRCoverPage"/>
              <w:spacing w:after="0"/>
              <w:rPr>
                <w:b/>
                <w:i/>
                <w:noProof/>
              </w:rPr>
            </w:pPr>
          </w:p>
        </w:tc>
        <w:tc>
          <w:tcPr>
            <w:tcW w:w="4677" w:type="dxa"/>
            <w:gridSpan w:val="8"/>
            <w:tcBorders>
              <w:bottom w:val="single" w:sz="4" w:space="0" w:color="auto"/>
            </w:tcBorders>
          </w:tcPr>
          <w:p w14:paraId="5B6757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364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1B711" w14:textId="3C116DBE" w:rsidR="000C038A" w:rsidRPr="007C2097" w:rsidRDefault="000C038A" w:rsidP="00915262">
            <w:pPr>
              <w:pStyle w:val="CRCoverPage"/>
              <w:tabs>
                <w:tab w:val="left" w:pos="950"/>
              </w:tabs>
              <w:spacing w:after="0"/>
              <w:rPr>
                <w:i/>
                <w:noProof/>
                <w:sz w:val="18"/>
              </w:rPr>
            </w:pPr>
          </w:p>
        </w:tc>
      </w:tr>
      <w:tr w:rsidR="001E41F3" w14:paraId="2E2D2C96" w14:textId="77777777" w:rsidTr="00547111">
        <w:tc>
          <w:tcPr>
            <w:tcW w:w="1843" w:type="dxa"/>
          </w:tcPr>
          <w:p w14:paraId="405407E2" w14:textId="77777777" w:rsidR="001E41F3" w:rsidRDefault="001E41F3">
            <w:pPr>
              <w:pStyle w:val="CRCoverPage"/>
              <w:spacing w:after="0"/>
              <w:rPr>
                <w:b/>
                <w:i/>
                <w:noProof/>
                <w:sz w:val="8"/>
                <w:szCs w:val="8"/>
              </w:rPr>
            </w:pPr>
          </w:p>
        </w:tc>
        <w:tc>
          <w:tcPr>
            <w:tcW w:w="7797" w:type="dxa"/>
            <w:gridSpan w:val="10"/>
          </w:tcPr>
          <w:p w14:paraId="72BF40FD" w14:textId="77777777" w:rsidR="001E41F3" w:rsidRDefault="001E41F3">
            <w:pPr>
              <w:pStyle w:val="CRCoverPage"/>
              <w:spacing w:after="0"/>
              <w:rPr>
                <w:noProof/>
                <w:sz w:val="8"/>
                <w:szCs w:val="8"/>
              </w:rPr>
            </w:pPr>
          </w:p>
        </w:tc>
      </w:tr>
      <w:tr w:rsidR="001E41F3" w14:paraId="04B30CDD" w14:textId="77777777" w:rsidTr="00547111">
        <w:tc>
          <w:tcPr>
            <w:tcW w:w="2694" w:type="dxa"/>
            <w:gridSpan w:val="2"/>
            <w:tcBorders>
              <w:top w:val="single" w:sz="4" w:space="0" w:color="auto"/>
              <w:left w:val="single" w:sz="4" w:space="0" w:color="auto"/>
            </w:tcBorders>
          </w:tcPr>
          <w:p w14:paraId="161447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8AD0A" w14:textId="6088E348" w:rsidR="001E41F3" w:rsidRDefault="00B714D3">
            <w:pPr>
              <w:pStyle w:val="CRCoverPage"/>
              <w:spacing w:after="0"/>
              <w:ind w:left="100"/>
              <w:rPr>
                <w:noProof/>
              </w:rPr>
            </w:pPr>
            <w:r>
              <w:rPr>
                <w:noProof/>
              </w:rPr>
              <w:t>The sources believe that a</w:t>
            </w:r>
            <w:r w:rsidR="00915262">
              <w:rPr>
                <w:noProof/>
              </w:rPr>
              <w:t>n alternative client architecture should be studied in addition to the one already captured in the Technical Report.</w:t>
            </w:r>
          </w:p>
        </w:tc>
      </w:tr>
      <w:tr w:rsidR="001E41F3" w14:paraId="3B317A2D" w14:textId="77777777" w:rsidTr="00547111">
        <w:tc>
          <w:tcPr>
            <w:tcW w:w="2694" w:type="dxa"/>
            <w:gridSpan w:val="2"/>
            <w:tcBorders>
              <w:left w:val="single" w:sz="4" w:space="0" w:color="auto"/>
            </w:tcBorders>
          </w:tcPr>
          <w:p w14:paraId="64011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DDDC4" w14:textId="77777777" w:rsidR="001E41F3" w:rsidRDefault="001E41F3">
            <w:pPr>
              <w:pStyle w:val="CRCoverPage"/>
              <w:spacing w:after="0"/>
              <w:rPr>
                <w:noProof/>
                <w:sz w:val="8"/>
                <w:szCs w:val="8"/>
              </w:rPr>
            </w:pPr>
          </w:p>
        </w:tc>
      </w:tr>
      <w:tr w:rsidR="001E41F3" w14:paraId="04817887" w14:textId="77777777" w:rsidTr="00547111">
        <w:tc>
          <w:tcPr>
            <w:tcW w:w="2694" w:type="dxa"/>
            <w:gridSpan w:val="2"/>
            <w:tcBorders>
              <w:left w:val="single" w:sz="4" w:space="0" w:color="auto"/>
            </w:tcBorders>
          </w:tcPr>
          <w:p w14:paraId="7428DF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CA65A" w14:textId="5D4578E7" w:rsidR="00AF18B3" w:rsidRDefault="00C219C3" w:rsidP="00AF18B3">
            <w:pPr>
              <w:pStyle w:val="CRCoverPage"/>
              <w:numPr>
                <w:ilvl w:val="0"/>
                <w:numId w:val="5"/>
              </w:numPr>
              <w:spacing w:after="0"/>
              <w:ind w:left="486"/>
              <w:rPr>
                <w:noProof/>
              </w:rPr>
            </w:pPr>
            <w:ins w:id="7" w:author="Richard Bradbury (further revisions)" w:date="2021-03-15T13:41:00Z">
              <w:r>
                <w:rPr>
                  <w:noProof/>
                </w:rPr>
                <w:t xml:space="preserve">Function </w:t>
              </w:r>
            </w:ins>
            <w:ins w:id="8" w:author="Richard Bradbury (further revisions)" w:date="2021-03-15T13:39:00Z">
              <w:r>
                <w:rPr>
                  <w:noProof/>
                </w:rPr>
                <w:t>MBSU renamed MBST</w:t>
              </w:r>
            </w:ins>
            <w:ins w:id="9" w:author="Richard Bradbury (further revisions)" w:date="2021-03-15T13:41:00Z">
              <w:r>
                <w:rPr>
                  <w:noProof/>
                </w:rPr>
                <w:t>F and reference point Nmbsu renamed Nx</w:t>
              </w:r>
            </w:ins>
            <w:ins w:id="10" w:author="Richard Bradbury" w:date="2021-03-18T18:17:00Z">
              <w:r w:rsidR="000B0287">
                <w:rPr>
                  <w:noProof/>
                </w:rPr>
                <w:t>2</w:t>
              </w:r>
            </w:ins>
            <w:r w:rsidR="00AF18B3">
              <w:rPr>
                <w:noProof/>
              </w:rPr>
              <w:t xml:space="preserve"> at SA2#134-e.</w:t>
            </w:r>
          </w:p>
          <w:p w14:paraId="46C82849" w14:textId="3BC631DA" w:rsidR="00AF18B3" w:rsidRDefault="00AF18B3" w:rsidP="00AF18B3">
            <w:pPr>
              <w:pStyle w:val="CRCoverPage"/>
              <w:numPr>
                <w:ilvl w:val="0"/>
                <w:numId w:val="5"/>
              </w:numPr>
              <w:spacing w:after="0"/>
              <w:ind w:left="486"/>
              <w:rPr>
                <w:noProof/>
              </w:rPr>
            </w:pPr>
            <w:r>
              <w:rPr>
                <w:noProof/>
              </w:rPr>
              <w:t>Minor adjustment to explanation of exsiting client architecture diagram for clartiy.</w:t>
            </w:r>
          </w:p>
          <w:p w14:paraId="5F0957FD" w14:textId="4462791A" w:rsidR="00F05A43" w:rsidRDefault="00915262" w:rsidP="00AF18B3">
            <w:pPr>
              <w:pStyle w:val="CRCoverPage"/>
              <w:numPr>
                <w:ilvl w:val="0"/>
                <w:numId w:val="5"/>
              </w:numPr>
              <w:spacing w:after="0"/>
              <w:ind w:left="486"/>
              <w:rPr>
                <w:noProof/>
              </w:rPr>
            </w:pPr>
            <w:r>
              <w:rPr>
                <w:noProof/>
              </w:rPr>
              <w:t>Additional reference architecture diagram and explanation.</w:t>
            </w:r>
          </w:p>
        </w:tc>
      </w:tr>
      <w:tr w:rsidR="001E41F3" w14:paraId="0585DB2E" w14:textId="77777777" w:rsidTr="00547111">
        <w:tc>
          <w:tcPr>
            <w:tcW w:w="2694" w:type="dxa"/>
            <w:gridSpan w:val="2"/>
            <w:tcBorders>
              <w:left w:val="single" w:sz="4" w:space="0" w:color="auto"/>
            </w:tcBorders>
          </w:tcPr>
          <w:p w14:paraId="75F990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9FC04" w14:textId="77777777" w:rsidR="001E41F3" w:rsidRDefault="001E41F3">
            <w:pPr>
              <w:pStyle w:val="CRCoverPage"/>
              <w:spacing w:after="0"/>
              <w:rPr>
                <w:noProof/>
                <w:sz w:val="8"/>
                <w:szCs w:val="8"/>
              </w:rPr>
            </w:pPr>
          </w:p>
        </w:tc>
      </w:tr>
      <w:tr w:rsidR="001E41F3" w14:paraId="5DD1EAC4" w14:textId="77777777" w:rsidTr="00547111">
        <w:tc>
          <w:tcPr>
            <w:tcW w:w="2694" w:type="dxa"/>
            <w:gridSpan w:val="2"/>
            <w:tcBorders>
              <w:left w:val="single" w:sz="4" w:space="0" w:color="auto"/>
              <w:bottom w:val="single" w:sz="4" w:space="0" w:color="auto"/>
            </w:tcBorders>
          </w:tcPr>
          <w:p w14:paraId="7B3630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61574" w14:textId="0461D861" w:rsidR="001E41F3" w:rsidRDefault="00915262">
            <w:pPr>
              <w:pStyle w:val="CRCoverPage"/>
              <w:spacing w:after="0"/>
              <w:ind w:left="100"/>
              <w:rPr>
                <w:noProof/>
              </w:rPr>
            </w:pPr>
            <w:r>
              <w:rPr>
                <w:noProof/>
              </w:rPr>
              <w:t>A relevant option will not be studied</w:t>
            </w:r>
            <w:r w:rsidR="00F0718E">
              <w:rPr>
                <w:noProof/>
              </w:rPr>
              <w:t>.</w:t>
            </w:r>
          </w:p>
        </w:tc>
      </w:tr>
      <w:tr w:rsidR="001E41F3" w14:paraId="65A549CF" w14:textId="77777777" w:rsidTr="00547111">
        <w:tc>
          <w:tcPr>
            <w:tcW w:w="2694" w:type="dxa"/>
            <w:gridSpan w:val="2"/>
          </w:tcPr>
          <w:p w14:paraId="5928430F" w14:textId="77777777" w:rsidR="001E41F3" w:rsidRDefault="001E41F3">
            <w:pPr>
              <w:pStyle w:val="CRCoverPage"/>
              <w:spacing w:after="0"/>
              <w:rPr>
                <w:b/>
                <w:i/>
                <w:noProof/>
                <w:sz w:val="8"/>
                <w:szCs w:val="8"/>
              </w:rPr>
            </w:pPr>
          </w:p>
        </w:tc>
        <w:tc>
          <w:tcPr>
            <w:tcW w:w="6946" w:type="dxa"/>
            <w:gridSpan w:val="9"/>
          </w:tcPr>
          <w:p w14:paraId="78A178D4" w14:textId="77777777" w:rsidR="001E41F3" w:rsidRDefault="001E41F3">
            <w:pPr>
              <w:pStyle w:val="CRCoverPage"/>
              <w:spacing w:after="0"/>
              <w:rPr>
                <w:noProof/>
                <w:sz w:val="8"/>
                <w:szCs w:val="8"/>
              </w:rPr>
            </w:pPr>
          </w:p>
        </w:tc>
      </w:tr>
      <w:tr w:rsidR="001E41F3" w14:paraId="222EA92E" w14:textId="77777777" w:rsidTr="00547111">
        <w:tc>
          <w:tcPr>
            <w:tcW w:w="2694" w:type="dxa"/>
            <w:gridSpan w:val="2"/>
            <w:tcBorders>
              <w:top w:val="single" w:sz="4" w:space="0" w:color="auto"/>
              <w:left w:val="single" w:sz="4" w:space="0" w:color="auto"/>
            </w:tcBorders>
          </w:tcPr>
          <w:p w14:paraId="110D80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7F429" w14:textId="6F419109" w:rsidR="001E41F3" w:rsidRDefault="0092207C">
            <w:pPr>
              <w:pStyle w:val="CRCoverPage"/>
              <w:spacing w:after="0"/>
              <w:ind w:left="100"/>
              <w:rPr>
                <w:noProof/>
              </w:rPr>
            </w:pPr>
            <w:ins w:id="11" w:author="Richard Bradbury (further revisions)" w:date="2021-03-16T13:16:00Z">
              <w:r>
                <w:rPr>
                  <w:noProof/>
                </w:rPr>
                <w:t xml:space="preserve">3.2, </w:t>
              </w:r>
            </w:ins>
            <w:ins w:id="12" w:author="Richard Bradbury (further revisions)" w:date="2021-03-15T13:39:00Z">
              <w:r w:rsidR="00C219C3">
                <w:rPr>
                  <w:noProof/>
                </w:rPr>
                <w:t>4.4</w:t>
              </w:r>
            </w:ins>
            <w:ins w:id="13" w:author="Richard Bradbury (further revisions)" w:date="2021-03-15T13:41:00Z">
              <w:r w:rsidR="00C219C3">
                <w:rPr>
                  <w:noProof/>
                </w:rPr>
                <w:t>.</w:t>
              </w:r>
            </w:ins>
            <w:ins w:id="14" w:author="Richard Bradbury (further revisions)" w:date="2021-03-15T13:39:00Z">
              <w:r w:rsidR="00C219C3">
                <w:rPr>
                  <w:noProof/>
                </w:rPr>
                <w:t xml:space="preserve">1, </w:t>
              </w:r>
            </w:ins>
            <w:r w:rsidR="00271BD4">
              <w:rPr>
                <w:noProof/>
              </w:rPr>
              <w:t>4.4.2</w:t>
            </w:r>
          </w:p>
        </w:tc>
      </w:tr>
      <w:tr w:rsidR="001E41F3" w14:paraId="7CD03AC8" w14:textId="77777777" w:rsidTr="00547111">
        <w:tc>
          <w:tcPr>
            <w:tcW w:w="2694" w:type="dxa"/>
            <w:gridSpan w:val="2"/>
            <w:tcBorders>
              <w:left w:val="single" w:sz="4" w:space="0" w:color="auto"/>
            </w:tcBorders>
          </w:tcPr>
          <w:p w14:paraId="731D0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2B115" w14:textId="77777777" w:rsidR="001E41F3" w:rsidRDefault="001E41F3">
            <w:pPr>
              <w:pStyle w:val="CRCoverPage"/>
              <w:spacing w:after="0"/>
              <w:rPr>
                <w:noProof/>
                <w:sz w:val="8"/>
                <w:szCs w:val="8"/>
              </w:rPr>
            </w:pPr>
          </w:p>
        </w:tc>
      </w:tr>
      <w:tr w:rsidR="001E41F3" w14:paraId="0AC48A41" w14:textId="77777777" w:rsidTr="00547111">
        <w:tc>
          <w:tcPr>
            <w:tcW w:w="2694" w:type="dxa"/>
            <w:gridSpan w:val="2"/>
            <w:tcBorders>
              <w:left w:val="single" w:sz="4" w:space="0" w:color="auto"/>
            </w:tcBorders>
          </w:tcPr>
          <w:p w14:paraId="5B6C07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391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049D6" w14:textId="77777777" w:rsidR="001E41F3" w:rsidRDefault="001E41F3">
            <w:pPr>
              <w:pStyle w:val="CRCoverPage"/>
              <w:spacing w:after="0"/>
              <w:jc w:val="center"/>
              <w:rPr>
                <w:b/>
                <w:caps/>
                <w:noProof/>
              </w:rPr>
            </w:pPr>
            <w:r>
              <w:rPr>
                <w:b/>
                <w:caps/>
                <w:noProof/>
              </w:rPr>
              <w:t>N</w:t>
            </w:r>
          </w:p>
        </w:tc>
        <w:tc>
          <w:tcPr>
            <w:tcW w:w="2977" w:type="dxa"/>
            <w:gridSpan w:val="4"/>
          </w:tcPr>
          <w:p w14:paraId="206D4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DD296" w14:textId="77777777" w:rsidR="001E41F3" w:rsidRDefault="001E41F3">
            <w:pPr>
              <w:pStyle w:val="CRCoverPage"/>
              <w:spacing w:after="0"/>
              <w:ind w:left="99"/>
              <w:rPr>
                <w:noProof/>
              </w:rPr>
            </w:pPr>
          </w:p>
        </w:tc>
      </w:tr>
      <w:tr w:rsidR="001E41F3" w14:paraId="1E1B6528" w14:textId="77777777" w:rsidTr="00547111">
        <w:tc>
          <w:tcPr>
            <w:tcW w:w="2694" w:type="dxa"/>
            <w:gridSpan w:val="2"/>
            <w:tcBorders>
              <w:left w:val="single" w:sz="4" w:space="0" w:color="auto"/>
            </w:tcBorders>
          </w:tcPr>
          <w:p w14:paraId="30F897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DC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1C4EC" w14:textId="325CFF22" w:rsidR="001E41F3" w:rsidRDefault="00271BD4">
            <w:pPr>
              <w:pStyle w:val="CRCoverPage"/>
              <w:spacing w:after="0"/>
              <w:jc w:val="center"/>
              <w:rPr>
                <w:b/>
                <w:caps/>
                <w:noProof/>
              </w:rPr>
            </w:pPr>
            <w:r>
              <w:rPr>
                <w:b/>
                <w:caps/>
                <w:noProof/>
              </w:rPr>
              <w:t>X</w:t>
            </w:r>
          </w:p>
        </w:tc>
        <w:tc>
          <w:tcPr>
            <w:tcW w:w="2977" w:type="dxa"/>
            <w:gridSpan w:val="4"/>
          </w:tcPr>
          <w:p w14:paraId="034C4E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0EAC6" w14:textId="77777777" w:rsidR="001E41F3" w:rsidRDefault="00145D43">
            <w:pPr>
              <w:pStyle w:val="CRCoverPage"/>
              <w:spacing w:after="0"/>
              <w:ind w:left="99"/>
              <w:rPr>
                <w:noProof/>
              </w:rPr>
            </w:pPr>
            <w:r>
              <w:rPr>
                <w:noProof/>
              </w:rPr>
              <w:t xml:space="preserve">TS/TR ... CR ... </w:t>
            </w:r>
          </w:p>
        </w:tc>
      </w:tr>
      <w:tr w:rsidR="001E41F3" w14:paraId="21A2394B" w14:textId="77777777" w:rsidTr="00547111">
        <w:tc>
          <w:tcPr>
            <w:tcW w:w="2694" w:type="dxa"/>
            <w:gridSpan w:val="2"/>
            <w:tcBorders>
              <w:left w:val="single" w:sz="4" w:space="0" w:color="auto"/>
            </w:tcBorders>
          </w:tcPr>
          <w:p w14:paraId="1C0474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8F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00934" w14:textId="34B49BA3" w:rsidR="001E41F3" w:rsidRDefault="00271BD4">
            <w:pPr>
              <w:pStyle w:val="CRCoverPage"/>
              <w:spacing w:after="0"/>
              <w:jc w:val="center"/>
              <w:rPr>
                <w:b/>
                <w:caps/>
                <w:noProof/>
              </w:rPr>
            </w:pPr>
            <w:r>
              <w:rPr>
                <w:b/>
                <w:caps/>
                <w:noProof/>
              </w:rPr>
              <w:t>X</w:t>
            </w:r>
          </w:p>
        </w:tc>
        <w:tc>
          <w:tcPr>
            <w:tcW w:w="2977" w:type="dxa"/>
            <w:gridSpan w:val="4"/>
          </w:tcPr>
          <w:p w14:paraId="19CDEB6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BB9C4" w14:textId="77777777" w:rsidR="001E41F3" w:rsidRDefault="00145D43">
            <w:pPr>
              <w:pStyle w:val="CRCoverPage"/>
              <w:spacing w:after="0"/>
              <w:ind w:left="99"/>
              <w:rPr>
                <w:noProof/>
              </w:rPr>
            </w:pPr>
            <w:r>
              <w:rPr>
                <w:noProof/>
              </w:rPr>
              <w:t xml:space="preserve">TS/TR ... CR ... </w:t>
            </w:r>
          </w:p>
        </w:tc>
      </w:tr>
      <w:tr w:rsidR="001E41F3" w14:paraId="64BF4A94" w14:textId="77777777" w:rsidTr="00547111">
        <w:tc>
          <w:tcPr>
            <w:tcW w:w="2694" w:type="dxa"/>
            <w:gridSpan w:val="2"/>
            <w:tcBorders>
              <w:left w:val="single" w:sz="4" w:space="0" w:color="auto"/>
            </w:tcBorders>
          </w:tcPr>
          <w:p w14:paraId="677CC8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CDF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66B12" w14:textId="0FC37F5B" w:rsidR="001E41F3" w:rsidRDefault="00271BD4">
            <w:pPr>
              <w:pStyle w:val="CRCoverPage"/>
              <w:spacing w:after="0"/>
              <w:jc w:val="center"/>
              <w:rPr>
                <w:b/>
                <w:caps/>
                <w:noProof/>
              </w:rPr>
            </w:pPr>
            <w:r>
              <w:rPr>
                <w:b/>
                <w:caps/>
                <w:noProof/>
              </w:rPr>
              <w:t>X</w:t>
            </w:r>
          </w:p>
        </w:tc>
        <w:tc>
          <w:tcPr>
            <w:tcW w:w="2977" w:type="dxa"/>
            <w:gridSpan w:val="4"/>
          </w:tcPr>
          <w:p w14:paraId="04C64E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CDEB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0B495C" w14:textId="77777777" w:rsidTr="008863B9">
        <w:tc>
          <w:tcPr>
            <w:tcW w:w="2694" w:type="dxa"/>
            <w:gridSpan w:val="2"/>
            <w:tcBorders>
              <w:left w:val="single" w:sz="4" w:space="0" w:color="auto"/>
            </w:tcBorders>
          </w:tcPr>
          <w:p w14:paraId="199D0F72" w14:textId="77777777" w:rsidR="001E41F3" w:rsidRDefault="001E41F3">
            <w:pPr>
              <w:pStyle w:val="CRCoverPage"/>
              <w:spacing w:after="0"/>
              <w:rPr>
                <w:b/>
                <w:i/>
                <w:noProof/>
              </w:rPr>
            </w:pPr>
          </w:p>
        </w:tc>
        <w:tc>
          <w:tcPr>
            <w:tcW w:w="6946" w:type="dxa"/>
            <w:gridSpan w:val="9"/>
            <w:tcBorders>
              <w:right w:val="single" w:sz="4" w:space="0" w:color="auto"/>
            </w:tcBorders>
          </w:tcPr>
          <w:p w14:paraId="39664FAC" w14:textId="77777777" w:rsidR="001E41F3" w:rsidRDefault="001E41F3">
            <w:pPr>
              <w:pStyle w:val="CRCoverPage"/>
              <w:spacing w:after="0"/>
              <w:rPr>
                <w:noProof/>
              </w:rPr>
            </w:pPr>
          </w:p>
        </w:tc>
      </w:tr>
      <w:tr w:rsidR="001E41F3" w14:paraId="43420941" w14:textId="77777777" w:rsidTr="008863B9">
        <w:tc>
          <w:tcPr>
            <w:tcW w:w="2694" w:type="dxa"/>
            <w:gridSpan w:val="2"/>
            <w:tcBorders>
              <w:left w:val="single" w:sz="4" w:space="0" w:color="auto"/>
              <w:bottom w:val="single" w:sz="4" w:space="0" w:color="auto"/>
            </w:tcBorders>
          </w:tcPr>
          <w:p w14:paraId="3D0A1A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53C95" w14:textId="77777777" w:rsidR="001E41F3" w:rsidRDefault="001E41F3">
            <w:pPr>
              <w:pStyle w:val="CRCoverPage"/>
              <w:spacing w:after="0"/>
              <w:ind w:left="100"/>
              <w:rPr>
                <w:noProof/>
              </w:rPr>
            </w:pPr>
          </w:p>
        </w:tc>
      </w:tr>
      <w:tr w:rsidR="008863B9" w:rsidRPr="008863B9" w14:paraId="79F8C6CE" w14:textId="77777777" w:rsidTr="008863B9">
        <w:tc>
          <w:tcPr>
            <w:tcW w:w="2694" w:type="dxa"/>
            <w:gridSpan w:val="2"/>
            <w:tcBorders>
              <w:top w:val="single" w:sz="4" w:space="0" w:color="auto"/>
              <w:bottom w:val="single" w:sz="4" w:space="0" w:color="auto"/>
            </w:tcBorders>
          </w:tcPr>
          <w:p w14:paraId="5769D6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24A4A" w14:textId="77777777" w:rsidR="008863B9" w:rsidRPr="008863B9" w:rsidRDefault="008863B9">
            <w:pPr>
              <w:pStyle w:val="CRCoverPage"/>
              <w:spacing w:after="0"/>
              <w:ind w:left="100"/>
              <w:rPr>
                <w:noProof/>
                <w:sz w:val="8"/>
                <w:szCs w:val="8"/>
              </w:rPr>
            </w:pPr>
          </w:p>
        </w:tc>
      </w:tr>
      <w:tr w:rsidR="008863B9" w14:paraId="6AC1F0D8" w14:textId="77777777" w:rsidTr="008863B9">
        <w:tc>
          <w:tcPr>
            <w:tcW w:w="2694" w:type="dxa"/>
            <w:gridSpan w:val="2"/>
            <w:tcBorders>
              <w:top w:val="single" w:sz="4" w:space="0" w:color="auto"/>
              <w:left w:val="single" w:sz="4" w:space="0" w:color="auto"/>
              <w:bottom w:val="single" w:sz="4" w:space="0" w:color="auto"/>
            </w:tcBorders>
          </w:tcPr>
          <w:p w14:paraId="57EFC9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FD097" w14:textId="62099F17" w:rsidR="008863B9" w:rsidRDefault="00F560EE">
            <w:pPr>
              <w:pStyle w:val="CRCoverPage"/>
              <w:spacing w:after="0"/>
              <w:ind w:left="100"/>
              <w:rPr>
                <w:noProof/>
              </w:rPr>
            </w:pPr>
            <w:ins w:id="15" w:author="Richard Bradbury (further revisions)" w:date="2021-03-15T14:12:00Z">
              <w:r>
                <w:rPr>
                  <w:noProof/>
                </w:rPr>
                <w:t>S</w:t>
              </w:r>
            </w:ins>
            <w:ins w:id="16" w:author="Richard Bradbury (further revisions)" w:date="2021-03-15T14:13:00Z">
              <w:r>
                <w:rPr>
                  <w:noProof/>
                </w:rPr>
                <w:t>4aI2011</w:t>
              </w:r>
            </w:ins>
            <w:ins w:id="17" w:author="Richard Bradbury (further revisions)" w:date="2021-03-15T14:14:00Z">
              <w:r>
                <w:rPr>
                  <w:noProof/>
                </w:rPr>
                <w:t>23 -&gt; S4aI201145</w:t>
              </w:r>
            </w:ins>
            <w:ins w:id="18" w:author="Richard Bradbury" w:date="2021-03-18T18:31:00Z">
              <w:r w:rsidR="00CE07A2">
                <w:rPr>
                  <w:noProof/>
                </w:rPr>
                <w:t xml:space="preserve"> -&gt; S3aI201153</w:t>
              </w:r>
            </w:ins>
          </w:p>
        </w:tc>
      </w:tr>
    </w:tbl>
    <w:p w14:paraId="2D416CF4" w14:textId="77777777" w:rsidR="001E41F3" w:rsidRDefault="001E41F3">
      <w:pPr>
        <w:pStyle w:val="CRCoverPage"/>
        <w:spacing w:after="0"/>
        <w:rPr>
          <w:noProof/>
          <w:sz w:val="8"/>
          <w:szCs w:val="8"/>
        </w:rPr>
      </w:pPr>
    </w:p>
    <w:p w14:paraId="41FDA85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C23467" w14:textId="3BAC3F57" w:rsidR="00BE3C08" w:rsidRDefault="00BE3C08" w:rsidP="00555E24">
      <w:pPr>
        <w:pStyle w:val="Changefirst"/>
        <w:spacing w:before="0"/>
        <w:rPr>
          <w:highlight w:val="yellow"/>
        </w:rPr>
      </w:pPr>
      <w:bookmarkStart w:id="19" w:name="_Toc63784930"/>
      <w:bookmarkStart w:id="20" w:name="_Toc63784933"/>
      <w:r>
        <w:rPr>
          <w:highlight w:val="yellow"/>
        </w:rPr>
        <w:lastRenderedPageBreak/>
        <w:t>FIRST CHANGE</w:t>
      </w:r>
    </w:p>
    <w:p w14:paraId="43E5F5F3" w14:textId="77777777" w:rsidR="00D86F5B" w:rsidRDefault="00D86F5B" w:rsidP="00D86F5B">
      <w:pPr>
        <w:pStyle w:val="Heading2"/>
      </w:pPr>
      <w:bookmarkStart w:id="21" w:name="_Toc22552190"/>
      <w:bookmarkStart w:id="22" w:name="_Toc22930354"/>
      <w:bookmarkStart w:id="23" w:name="_Toc22987222"/>
      <w:bookmarkStart w:id="24" w:name="_Toc23256808"/>
      <w:bookmarkStart w:id="25" w:name="_Toc25353531"/>
      <w:bookmarkStart w:id="26" w:name="_Toc25918777"/>
      <w:bookmarkStart w:id="27" w:name="_Toc36567254"/>
      <w:bookmarkStart w:id="28" w:name="_Toc36567284"/>
      <w:bookmarkStart w:id="29" w:name="_Toc36567338"/>
      <w:bookmarkStart w:id="30" w:name="_Toc63784905"/>
      <w:bookmarkStart w:id="31" w:name="_Toc63784926"/>
      <w:r>
        <w:t>3.2</w:t>
      </w:r>
      <w:r>
        <w:tab/>
        <w:t>Abbreviations</w:t>
      </w:r>
      <w:bookmarkEnd w:id="21"/>
      <w:bookmarkEnd w:id="22"/>
      <w:bookmarkEnd w:id="23"/>
      <w:bookmarkEnd w:id="24"/>
      <w:bookmarkEnd w:id="25"/>
      <w:bookmarkEnd w:id="26"/>
      <w:bookmarkEnd w:id="27"/>
      <w:bookmarkEnd w:id="28"/>
      <w:bookmarkEnd w:id="29"/>
      <w:bookmarkEnd w:id="30"/>
    </w:p>
    <w:p w14:paraId="6819512D" w14:textId="77777777" w:rsidR="00D86F5B" w:rsidRDefault="00D86F5B" w:rsidP="00D86F5B">
      <w:pPr>
        <w:keepNext/>
      </w:pPr>
      <w:r>
        <w:t>For the present document, the abbreviations given in TR 21.905 [5] and the following apply. An abbreviation defined in the present document takes precedence over the definition of the same abbreviation, if any, in TR 21.905.</w:t>
      </w:r>
    </w:p>
    <w:p w14:paraId="3124E6D5" w14:textId="5485E91E" w:rsidR="00D86F5B" w:rsidRDefault="00D86F5B" w:rsidP="00D86F5B">
      <w:pPr>
        <w:pStyle w:val="EW"/>
        <w:rPr>
          <w:ins w:id="32" w:author="Richard Bradbury (further revisions)" w:date="2021-03-16T12:51:00Z"/>
          <w:rFonts w:eastAsia="SimSun"/>
          <w:bCs/>
          <w:lang w:val="en-US"/>
        </w:rPr>
      </w:pPr>
      <w:ins w:id="33" w:author="Richard Bradbury (further revisions)" w:date="2021-03-16T12:51:00Z">
        <w:r>
          <w:rPr>
            <w:rFonts w:eastAsia="SimSun"/>
            <w:bCs/>
            <w:lang w:val="en-US"/>
          </w:rPr>
          <w:t>5MBS</w:t>
        </w:r>
        <w:r>
          <w:rPr>
            <w:rFonts w:eastAsia="SimSun"/>
            <w:bCs/>
            <w:lang w:val="en-US"/>
          </w:rPr>
          <w:tab/>
          <w:t xml:space="preserve">5G Multicast/Broadcast </w:t>
        </w:r>
      </w:ins>
      <w:ins w:id="34" w:author="Richard Bradbury (further revisions)" w:date="2021-03-16T12:52:00Z">
        <w:r>
          <w:rPr>
            <w:rFonts w:eastAsia="SimSun"/>
            <w:bCs/>
            <w:lang w:val="en-US"/>
          </w:rPr>
          <w:t>Service</w:t>
        </w:r>
      </w:ins>
    </w:p>
    <w:p w14:paraId="2E4C2CC0" w14:textId="31E8201E" w:rsidR="00D86F5B" w:rsidRDefault="00D86F5B" w:rsidP="00D86F5B">
      <w:pPr>
        <w:pStyle w:val="EW"/>
        <w:rPr>
          <w:rFonts w:eastAsia="SimSun"/>
          <w:bCs/>
          <w:lang w:val="en-US"/>
        </w:rPr>
      </w:pPr>
      <w:r>
        <w:rPr>
          <w:rFonts w:eastAsia="SimSun"/>
          <w:bCs/>
          <w:lang w:val="en-US"/>
        </w:rPr>
        <w:t>5GMS</w:t>
      </w:r>
      <w:r>
        <w:rPr>
          <w:rFonts w:eastAsia="SimSun"/>
          <w:bCs/>
          <w:lang w:val="en-US"/>
        </w:rPr>
        <w:tab/>
        <w:t>5G Media Streaming.</w:t>
      </w:r>
    </w:p>
    <w:p w14:paraId="3B5D8FD3" w14:textId="77777777" w:rsidR="00D86F5B" w:rsidRDefault="00D86F5B" w:rsidP="00D86F5B">
      <w:pPr>
        <w:pStyle w:val="EW"/>
        <w:rPr>
          <w:rFonts w:eastAsia="SimSun"/>
          <w:bCs/>
          <w:lang w:val="en-US"/>
        </w:rPr>
      </w:pPr>
      <w:r>
        <w:rPr>
          <w:rFonts w:eastAsia="SimSun"/>
          <w:bCs/>
          <w:lang w:val="en-US"/>
        </w:rPr>
        <w:t>ABR</w:t>
      </w:r>
      <w:r>
        <w:rPr>
          <w:rFonts w:eastAsia="SimSun"/>
          <w:bCs/>
          <w:lang w:val="en-US"/>
        </w:rPr>
        <w:tab/>
        <w:t>Adaptive Bit Rate.</w:t>
      </w:r>
    </w:p>
    <w:p w14:paraId="0F6375D6" w14:textId="77777777" w:rsidR="00D86F5B" w:rsidRDefault="00D86F5B" w:rsidP="00D86F5B">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75AC4098" w14:textId="77777777" w:rsidR="00D86F5B" w:rsidRDefault="00D86F5B" w:rsidP="00D86F5B">
      <w:pPr>
        <w:pStyle w:val="EW"/>
        <w:rPr>
          <w:rFonts w:eastAsia="SimSun"/>
          <w:bCs/>
          <w:lang w:val="en-US"/>
        </w:rPr>
      </w:pPr>
      <w:r>
        <w:rPr>
          <w:rFonts w:eastAsia="SimSun"/>
          <w:bCs/>
          <w:lang w:val="en-US"/>
        </w:rPr>
        <w:t>ATSC</w:t>
      </w:r>
      <w:r>
        <w:rPr>
          <w:rFonts w:eastAsia="SimSun"/>
          <w:bCs/>
          <w:lang w:val="en-US"/>
        </w:rPr>
        <w:tab/>
        <w:t>Advanced Television Systems Committee</w:t>
      </w:r>
    </w:p>
    <w:p w14:paraId="6C370DB6" w14:textId="77777777" w:rsidR="00D86F5B" w:rsidRDefault="00D86F5B" w:rsidP="00D86F5B">
      <w:pPr>
        <w:pStyle w:val="EW"/>
        <w:rPr>
          <w:lang w:val="en-US"/>
        </w:rPr>
      </w:pPr>
      <w:r>
        <w:rPr>
          <w:lang w:val="en-US"/>
        </w:rPr>
        <w:t>BM-SC</w:t>
      </w:r>
      <w:r>
        <w:rPr>
          <w:lang w:val="en-US"/>
        </w:rPr>
        <w:tab/>
        <w:t>Broadcast-Multicast - Service Centre</w:t>
      </w:r>
    </w:p>
    <w:p w14:paraId="1716011F" w14:textId="77777777" w:rsidR="00D86F5B" w:rsidRDefault="00D86F5B" w:rsidP="00D86F5B">
      <w:pPr>
        <w:pStyle w:val="EW"/>
        <w:rPr>
          <w:rFonts w:eastAsia="SimSun"/>
          <w:bCs/>
          <w:lang w:val="en-US"/>
        </w:rPr>
      </w:pPr>
      <w:r>
        <w:rPr>
          <w:rFonts w:eastAsia="SimSun"/>
          <w:bCs/>
          <w:lang w:val="en-US"/>
        </w:rPr>
        <w:t>CMAF</w:t>
      </w:r>
      <w:r>
        <w:rPr>
          <w:rFonts w:eastAsia="SimSun"/>
          <w:bCs/>
          <w:lang w:val="en-US"/>
        </w:rPr>
        <w:tab/>
        <w:t>Common Media Application Format</w:t>
      </w:r>
    </w:p>
    <w:p w14:paraId="4235BB6F" w14:textId="77777777" w:rsidR="00D86F5B" w:rsidRDefault="00D86F5B" w:rsidP="00D86F5B">
      <w:pPr>
        <w:pStyle w:val="EW"/>
        <w:rPr>
          <w:rFonts w:eastAsia="SimSun"/>
          <w:bCs/>
          <w:lang w:val="en-US"/>
        </w:rPr>
      </w:pPr>
      <w:r>
        <w:rPr>
          <w:rFonts w:eastAsia="SimSun"/>
          <w:bCs/>
          <w:lang w:val="en-US"/>
        </w:rPr>
        <w:t>DASH</w:t>
      </w:r>
      <w:r>
        <w:rPr>
          <w:rFonts w:eastAsia="SimSun"/>
          <w:bCs/>
          <w:lang w:val="en-US"/>
        </w:rPr>
        <w:tab/>
        <w:t>Dynamic Adaptive Streaming over HTTP</w:t>
      </w:r>
    </w:p>
    <w:p w14:paraId="22645B81" w14:textId="77777777" w:rsidR="00D86F5B" w:rsidRDefault="00D86F5B" w:rsidP="00D86F5B">
      <w:pPr>
        <w:pStyle w:val="EW"/>
        <w:rPr>
          <w:rFonts w:eastAsia="SimSun"/>
          <w:bCs/>
          <w:lang w:val="en-US"/>
        </w:rPr>
      </w:pPr>
      <w:r>
        <w:rPr>
          <w:rFonts w:eastAsia="SimSun"/>
          <w:bCs/>
          <w:lang w:val="en-US"/>
        </w:rPr>
        <w:t>DNS</w:t>
      </w:r>
      <w:r>
        <w:rPr>
          <w:rFonts w:eastAsia="SimSun"/>
          <w:bCs/>
          <w:lang w:val="en-US"/>
        </w:rPr>
        <w:tab/>
        <w:t>Domain Name Service</w:t>
      </w:r>
    </w:p>
    <w:p w14:paraId="7F1736F5" w14:textId="77777777" w:rsidR="00D86F5B" w:rsidRDefault="00D86F5B" w:rsidP="00D86F5B">
      <w:pPr>
        <w:pStyle w:val="EW"/>
        <w:rPr>
          <w:rFonts w:eastAsia="SimSun"/>
          <w:bCs/>
          <w:lang w:val="en-US"/>
        </w:rPr>
      </w:pPr>
      <w:r>
        <w:rPr>
          <w:rFonts w:eastAsia="SimSun"/>
          <w:bCs/>
          <w:lang w:val="en-US"/>
        </w:rPr>
        <w:t>DVB</w:t>
      </w:r>
      <w:r>
        <w:rPr>
          <w:rFonts w:eastAsia="SimSun"/>
          <w:bCs/>
          <w:lang w:val="en-US"/>
        </w:rPr>
        <w:tab/>
        <w:t>Digital Video Broadcasting</w:t>
      </w:r>
    </w:p>
    <w:p w14:paraId="38A43FB4" w14:textId="77777777" w:rsidR="00D86F5B" w:rsidRDefault="00D86F5B" w:rsidP="00D86F5B">
      <w:pPr>
        <w:pStyle w:val="EW"/>
        <w:rPr>
          <w:rFonts w:eastAsia="SimSun"/>
          <w:bCs/>
          <w:lang w:val="en-US"/>
        </w:rPr>
      </w:pPr>
      <w:r>
        <w:rPr>
          <w:rFonts w:eastAsia="SimSun"/>
          <w:bCs/>
          <w:lang w:val="en-US"/>
        </w:rPr>
        <w:t>FEC</w:t>
      </w:r>
      <w:r>
        <w:rPr>
          <w:rFonts w:eastAsia="SimSun"/>
          <w:bCs/>
          <w:lang w:val="en-US"/>
        </w:rPr>
        <w:tab/>
        <w:t>Forward Error Correction</w:t>
      </w:r>
    </w:p>
    <w:p w14:paraId="102CA90C" w14:textId="77777777" w:rsidR="00D86F5B" w:rsidRDefault="00D86F5B" w:rsidP="00D86F5B">
      <w:pPr>
        <w:pStyle w:val="EW"/>
        <w:rPr>
          <w:rFonts w:eastAsia="SimSun"/>
          <w:bCs/>
          <w:lang w:val="en-US"/>
        </w:rPr>
      </w:pPr>
      <w:r>
        <w:rPr>
          <w:rFonts w:eastAsia="SimSun"/>
          <w:bCs/>
          <w:lang w:val="en-US"/>
        </w:rPr>
        <w:t>FLUTE</w:t>
      </w:r>
      <w:r>
        <w:rPr>
          <w:rFonts w:eastAsia="SimSun"/>
          <w:bCs/>
          <w:lang w:val="en-US"/>
        </w:rPr>
        <w:tab/>
        <w:t xml:space="preserve">File </w:t>
      </w:r>
      <w:proofErr w:type="spellStart"/>
      <w:r>
        <w:rPr>
          <w:rFonts w:eastAsia="SimSun"/>
          <w:bCs/>
          <w:lang w:val="en-US"/>
        </w:rPr>
        <w:t>deLivery</w:t>
      </w:r>
      <w:proofErr w:type="spellEnd"/>
      <w:r>
        <w:rPr>
          <w:rFonts w:eastAsia="SimSun"/>
          <w:bCs/>
          <w:lang w:val="en-US"/>
        </w:rPr>
        <w:t xml:space="preserve"> over Unidirectional Transport</w:t>
      </w:r>
    </w:p>
    <w:p w14:paraId="1C5DDDDF" w14:textId="77777777" w:rsidR="00D86F5B" w:rsidRDefault="00D86F5B" w:rsidP="00D86F5B">
      <w:pPr>
        <w:pStyle w:val="EW"/>
        <w:rPr>
          <w:rFonts w:eastAsia="SimSun"/>
          <w:bCs/>
          <w:lang w:val="en-US"/>
        </w:rPr>
      </w:pPr>
      <w:r>
        <w:rPr>
          <w:rFonts w:eastAsia="SimSun"/>
          <w:bCs/>
          <w:lang w:val="en-US"/>
        </w:rPr>
        <w:t>HLS</w:t>
      </w:r>
      <w:r>
        <w:rPr>
          <w:rFonts w:eastAsia="SimSun"/>
          <w:bCs/>
          <w:lang w:val="en-US"/>
        </w:rPr>
        <w:tab/>
        <w:t>HTTP Live Streaming</w:t>
      </w:r>
    </w:p>
    <w:p w14:paraId="58156371" w14:textId="77777777" w:rsidR="00D86F5B" w:rsidRDefault="00D86F5B" w:rsidP="00D86F5B">
      <w:pPr>
        <w:pStyle w:val="EW"/>
        <w:rPr>
          <w:rFonts w:eastAsia="SimSun"/>
          <w:bCs/>
          <w:lang w:val="en-US"/>
        </w:rPr>
      </w:pPr>
      <w:r>
        <w:rPr>
          <w:rFonts w:eastAsia="SimSun"/>
          <w:bCs/>
          <w:lang w:val="en-US"/>
        </w:rPr>
        <w:t>HTTP</w:t>
      </w:r>
      <w:r>
        <w:rPr>
          <w:rFonts w:eastAsia="SimSun"/>
          <w:bCs/>
          <w:lang w:val="en-US"/>
        </w:rPr>
        <w:tab/>
      </w:r>
      <w:proofErr w:type="spellStart"/>
      <w:r>
        <w:rPr>
          <w:rFonts w:eastAsia="SimSun"/>
          <w:bCs/>
          <w:lang w:val="en-US"/>
        </w:rPr>
        <w:t>HyperText</w:t>
      </w:r>
      <w:proofErr w:type="spellEnd"/>
      <w:r>
        <w:rPr>
          <w:rFonts w:eastAsia="SimSun"/>
          <w:bCs/>
          <w:lang w:val="en-US"/>
        </w:rPr>
        <w:t xml:space="preserve"> Transfer Protocol</w:t>
      </w:r>
    </w:p>
    <w:p w14:paraId="4794BF11" w14:textId="77777777" w:rsidR="00D86F5B" w:rsidRDefault="00D86F5B" w:rsidP="00D86F5B">
      <w:pPr>
        <w:pStyle w:val="EW"/>
        <w:rPr>
          <w:rFonts w:eastAsia="SimSun"/>
          <w:bCs/>
          <w:lang w:val="en-US"/>
        </w:rPr>
      </w:pPr>
      <w:r>
        <w:rPr>
          <w:rFonts w:eastAsia="SimSun"/>
          <w:bCs/>
          <w:lang w:val="en-US"/>
        </w:rPr>
        <w:t>IGMP</w:t>
      </w:r>
      <w:r>
        <w:rPr>
          <w:rFonts w:eastAsia="SimSun"/>
          <w:bCs/>
          <w:lang w:val="en-US"/>
        </w:rPr>
        <w:tab/>
        <w:t>Internet Group Management Protocol</w:t>
      </w:r>
    </w:p>
    <w:p w14:paraId="3072C0EC" w14:textId="77777777" w:rsidR="00D86F5B" w:rsidRDefault="00D86F5B" w:rsidP="00D86F5B">
      <w:pPr>
        <w:pStyle w:val="EW"/>
        <w:rPr>
          <w:rFonts w:eastAsia="SimSun"/>
          <w:bCs/>
          <w:lang w:val="en-US"/>
        </w:rPr>
      </w:pPr>
      <w:r>
        <w:rPr>
          <w:rFonts w:eastAsia="SimSun"/>
          <w:bCs/>
          <w:lang w:val="en-US"/>
        </w:rPr>
        <w:t>IPTV</w:t>
      </w:r>
      <w:r>
        <w:rPr>
          <w:rFonts w:eastAsia="SimSun"/>
          <w:bCs/>
          <w:lang w:val="en-US"/>
        </w:rPr>
        <w:tab/>
        <w:t>Internet Protocol Television</w:t>
      </w:r>
    </w:p>
    <w:p w14:paraId="3D5FFE18" w14:textId="77777777" w:rsidR="00D86F5B" w:rsidRDefault="00D86F5B" w:rsidP="00D86F5B">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26A3A8D3" w14:textId="77777777" w:rsidR="00D86F5B" w:rsidRDefault="00D86F5B" w:rsidP="00D86F5B">
      <w:pPr>
        <w:pStyle w:val="EW"/>
        <w:rPr>
          <w:rFonts w:eastAsia="SimSun"/>
          <w:bCs/>
          <w:lang w:val="en-US"/>
        </w:rPr>
      </w:pPr>
      <w:r>
        <w:rPr>
          <w:rFonts w:eastAsia="SimSun"/>
          <w:bCs/>
          <w:lang w:val="en-US"/>
        </w:rPr>
        <w:t>MABR</w:t>
      </w:r>
      <w:r>
        <w:rPr>
          <w:rFonts w:eastAsia="SimSun"/>
          <w:bCs/>
          <w:lang w:val="en-US"/>
        </w:rPr>
        <w:tab/>
        <w:t>Multicast ABR</w:t>
      </w:r>
    </w:p>
    <w:p w14:paraId="6F9072C7" w14:textId="77777777" w:rsidR="00D86F5B" w:rsidRDefault="00D86F5B" w:rsidP="00D86F5B">
      <w:pPr>
        <w:pStyle w:val="EW"/>
        <w:rPr>
          <w:rFonts w:eastAsia="SimSun"/>
          <w:bCs/>
          <w:lang w:val="en-US"/>
        </w:rPr>
      </w:pPr>
      <w:r>
        <w:rPr>
          <w:rFonts w:eastAsia="SimSun"/>
          <w:bCs/>
          <w:lang w:val="en-US"/>
        </w:rPr>
        <w:t>MBMS</w:t>
      </w:r>
      <w:r>
        <w:rPr>
          <w:rFonts w:eastAsia="SimSun"/>
          <w:bCs/>
          <w:lang w:val="en-US"/>
        </w:rPr>
        <w:tab/>
        <w:t>Multimedia  Broadcast/Multicast Service</w:t>
      </w:r>
    </w:p>
    <w:p w14:paraId="13902B1D" w14:textId="77777777" w:rsidR="00D86F5B" w:rsidRDefault="00D86F5B" w:rsidP="00D86F5B">
      <w:pPr>
        <w:pStyle w:val="EW"/>
        <w:rPr>
          <w:rFonts w:eastAsia="SimSun"/>
          <w:lang w:val="en-US"/>
        </w:rPr>
      </w:pPr>
      <w:r>
        <w:rPr>
          <w:rFonts w:eastAsia="SimSun"/>
          <w:bCs/>
          <w:lang w:val="en-US"/>
        </w:rPr>
        <w:t>MBS</w:t>
      </w:r>
      <w:r>
        <w:rPr>
          <w:rFonts w:eastAsia="SimSun"/>
          <w:bCs/>
          <w:lang w:val="en-US"/>
        </w:rPr>
        <w:tab/>
      </w:r>
      <w:r>
        <w:rPr>
          <w:rFonts w:eastAsia="SimSun"/>
          <w:lang w:val="en-US"/>
        </w:rPr>
        <w:t>Multicast/Broadcast Service</w:t>
      </w:r>
    </w:p>
    <w:p w14:paraId="6B0FA8BB" w14:textId="53CEEA8D" w:rsidR="00D86F5B" w:rsidRDefault="00D86F5B" w:rsidP="00D86F5B">
      <w:pPr>
        <w:pStyle w:val="EW"/>
        <w:rPr>
          <w:ins w:id="35" w:author="Richard Bradbury (further revisions)" w:date="2021-03-16T12:50:00Z"/>
          <w:rFonts w:eastAsia="SimSun"/>
          <w:lang w:val="en-US"/>
        </w:rPr>
      </w:pPr>
      <w:ins w:id="36" w:author="Richard Bradbury (further revisions)" w:date="2021-03-16T12:50:00Z">
        <w:r>
          <w:rPr>
            <w:rFonts w:eastAsia="SimSun"/>
            <w:lang w:val="en-US"/>
          </w:rPr>
          <w:t>MBSF</w:t>
        </w:r>
        <w:r>
          <w:rPr>
            <w:rFonts w:eastAsia="SimSun"/>
            <w:lang w:val="en-US"/>
          </w:rPr>
          <w:tab/>
          <w:t>Multicast/Broadcast Service Function</w:t>
        </w:r>
      </w:ins>
    </w:p>
    <w:p w14:paraId="44091676" w14:textId="19A03398" w:rsidR="00D86F5B" w:rsidRDefault="00D86F5B" w:rsidP="00D86F5B">
      <w:pPr>
        <w:pStyle w:val="EW"/>
        <w:rPr>
          <w:ins w:id="37" w:author="Richard Bradbury (further revisions)" w:date="2021-03-16T12:50:00Z"/>
          <w:rFonts w:eastAsia="SimSun"/>
          <w:lang w:val="en-US"/>
        </w:rPr>
      </w:pPr>
      <w:ins w:id="38" w:author="Richard Bradbury (further revisions)" w:date="2021-03-16T12:50:00Z">
        <w:r>
          <w:rPr>
            <w:rFonts w:eastAsia="SimSun"/>
            <w:lang w:val="en-US"/>
          </w:rPr>
          <w:t>MBSTF</w:t>
        </w:r>
        <w:r>
          <w:rPr>
            <w:rFonts w:eastAsia="SimSun"/>
            <w:lang w:val="en-US"/>
          </w:rPr>
          <w:tab/>
          <w:t>Mu</w:t>
        </w:r>
      </w:ins>
      <w:ins w:id="39" w:author="Richard Bradbury (further revisions)" w:date="2021-03-16T12:51:00Z">
        <w:r>
          <w:rPr>
            <w:rFonts w:eastAsia="SimSun"/>
            <w:lang w:val="en-US"/>
          </w:rPr>
          <w:t>lticast/Broadcast Service Transport Function</w:t>
        </w:r>
      </w:ins>
    </w:p>
    <w:p w14:paraId="1CD2C3E4" w14:textId="0604391C" w:rsidR="00D86F5B" w:rsidRDefault="00D86F5B" w:rsidP="00D86F5B">
      <w:pPr>
        <w:pStyle w:val="EW"/>
        <w:rPr>
          <w:rFonts w:eastAsia="SimSun"/>
          <w:lang w:val="en-US"/>
        </w:rPr>
      </w:pPr>
      <w:r>
        <w:rPr>
          <w:rFonts w:eastAsia="SimSun"/>
          <w:lang w:val="en-US"/>
        </w:rPr>
        <w:t>MLD</w:t>
      </w:r>
      <w:r>
        <w:rPr>
          <w:rFonts w:eastAsia="SimSun"/>
          <w:lang w:val="en-US"/>
        </w:rPr>
        <w:tab/>
        <w:t>Multicast Listener Discovery</w:t>
      </w:r>
    </w:p>
    <w:p w14:paraId="5CB1B8D3" w14:textId="77777777" w:rsidR="00D86F5B" w:rsidRDefault="00D86F5B" w:rsidP="00D86F5B">
      <w:pPr>
        <w:pStyle w:val="EW"/>
        <w:rPr>
          <w:rFonts w:eastAsia="SimSun"/>
          <w:lang w:val="en-US"/>
        </w:rPr>
      </w:pPr>
      <w:r>
        <w:rPr>
          <w:rFonts w:eastAsia="SimSun"/>
          <w:lang w:val="en-US"/>
        </w:rPr>
        <w:t>MPEG</w:t>
      </w:r>
      <w:r>
        <w:rPr>
          <w:rFonts w:eastAsia="SimSun"/>
          <w:lang w:val="en-US"/>
        </w:rPr>
        <w:tab/>
        <w:t>Moving Picture Experts Group</w:t>
      </w:r>
    </w:p>
    <w:p w14:paraId="290C5CEE" w14:textId="77777777" w:rsidR="00D86F5B" w:rsidRDefault="00D86F5B" w:rsidP="00D86F5B">
      <w:pPr>
        <w:pStyle w:val="EW"/>
        <w:rPr>
          <w:rFonts w:eastAsia="SimSun"/>
          <w:lang w:val="en-US"/>
        </w:rPr>
      </w:pPr>
      <w:r>
        <w:rPr>
          <w:rFonts w:eastAsia="SimSun"/>
          <w:lang w:val="en-US"/>
        </w:rPr>
        <w:t>OTT</w:t>
      </w:r>
      <w:r>
        <w:rPr>
          <w:rFonts w:eastAsia="SimSun"/>
          <w:lang w:val="en-US"/>
        </w:rPr>
        <w:tab/>
        <w:t>Over-The-Top</w:t>
      </w:r>
    </w:p>
    <w:p w14:paraId="5A55EDFA" w14:textId="77777777" w:rsidR="00D86F5B" w:rsidRDefault="00D86F5B" w:rsidP="00D86F5B">
      <w:pPr>
        <w:pStyle w:val="EW"/>
        <w:rPr>
          <w:rFonts w:eastAsia="SimSun"/>
          <w:bCs/>
          <w:lang w:val="en-US"/>
        </w:rPr>
      </w:pPr>
      <w:proofErr w:type="spellStart"/>
      <w:r>
        <w:rPr>
          <w:rFonts w:eastAsia="SimSun"/>
          <w:bCs/>
          <w:lang w:val="en-US"/>
        </w:rPr>
        <w:t>RoHC</w:t>
      </w:r>
      <w:proofErr w:type="spellEnd"/>
      <w:r>
        <w:rPr>
          <w:rFonts w:eastAsia="SimSun"/>
          <w:bCs/>
          <w:lang w:val="en-US"/>
        </w:rPr>
        <w:tab/>
        <w:t>Robust Header Compression</w:t>
      </w:r>
    </w:p>
    <w:p w14:paraId="2D976FA8" w14:textId="77777777" w:rsidR="00D86F5B" w:rsidRDefault="00D86F5B" w:rsidP="00D86F5B">
      <w:pPr>
        <w:pStyle w:val="EW"/>
        <w:rPr>
          <w:rFonts w:eastAsia="SimSun"/>
          <w:bCs/>
          <w:lang w:val="en-US"/>
        </w:rPr>
      </w:pPr>
      <w:r>
        <w:rPr>
          <w:rFonts w:eastAsia="SimSun"/>
          <w:bCs/>
          <w:lang w:val="en-US"/>
        </w:rPr>
        <w:t>ROUTE</w:t>
      </w:r>
      <w:r>
        <w:rPr>
          <w:rFonts w:eastAsia="SimSun"/>
          <w:bCs/>
          <w:lang w:val="en-US"/>
        </w:rPr>
        <w:tab/>
        <w:t>Real-time transport Object delivery over Unidirectional Transport</w:t>
      </w:r>
    </w:p>
    <w:p w14:paraId="25A33FB9" w14:textId="77777777" w:rsidR="00D86F5B" w:rsidRDefault="00D86F5B" w:rsidP="00D86F5B">
      <w:pPr>
        <w:pStyle w:val="EW"/>
        <w:rPr>
          <w:rFonts w:eastAsia="SimSun"/>
          <w:bCs/>
          <w:lang w:val="en-US"/>
        </w:rPr>
      </w:pPr>
      <w:r>
        <w:rPr>
          <w:rFonts w:eastAsia="SimSun"/>
          <w:bCs/>
          <w:lang w:val="en-US"/>
        </w:rPr>
        <w:t>TMGI</w:t>
      </w:r>
      <w:r>
        <w:rPr>
          <w:rFonts w:eastAsia="SimSun"/>
          <w:bCs/>
          <w:lang w:val="en-US"/>
        </w:rPr>
        <w:tab/>
        <w:t>Temporary Mobile Group Identity</w:t>
      </w:r>
    </w:p>
    <w:p w14:paraId="02D05ED3" w14:textId="77777777" w:rsidR="00D86F5B" w:rsidRDefault="00D86F5B" w:rsidP="00D86F5B">
      <w:pPr>
        <w:pStyle w:val="EW"/>
        <w:rPr>
          <w:rFonts w:eastAsia="SimSun"/>
          <w:bCs/>
          <w:lang w:val="en-US"/>
        </w:rPr>
      </w:pPr>
      <w:r>
        <w:rPr>
          <w:rFonts w:eastAsia="SimSun"/>
          <w:bCs/>
          <w:lang w:val="en-US"/>
        </w:rPr>
        <w:t>XML</w:t>
      </w:r>
      <w:r>
        <w:rPr>
          <w:rFonts w:eastAsia="SimSun"/>
          <w:bCs/>
          <w:lang w:val="en-US"/>
        </w:rPr>
        <w:tab/>
        <w:t>Extensible Markup Language</w:t>
      </w:r>
    </w:p>
    <w:p w14:paraId="4B022731" w14:textId="77777777" w:rsidR="00D86F5B" w:rsidRDefault="00D86F5B" w:rsidP="00D86F5B">
      <w:pPr>
        <w:pStyle w:val="Changefirst"/>
        <w:pageBreakBefore w:val="0"/>
        <w:spacing w:before="720"/>
      </w:pPr>
      <w:r>
        <w:rPr>
          <w:highlight w:val="yellow"/>
        </w:rPr>
        <w:t>NEX</w:t>
      </w:r>
      <w:r w:rsidRPr="00F66D5C">
        <w:rPr>
          <w:highlight w:val="yellow"/>
        </w:rPr>
        <w:t>T CHANGE</w:t>
      </w:r>
    </w:p>
    <w:p w14:paraId="60EDEC78" w14:textId="77777777" w:rsidR="00BE3C08" w:rsidRDefault="00BE3C08" w:rsidP="00BE3C08">
      <w:pPr>
        <w:pStyle w:val="Heading3"/>
        <w:rPr>
          <w:noProof/>
        </w:rPr>
      </w:pPr>
      <w:r>
        <w:rPr>
          <w:noProof/>
        </w:rPr>
        <w:t>4.4.1</w:t>
      </w:r>
      <w:r>
        <w:rPr>
          <w:noProof/>
        </w:rPr>
        <w:tab/>
      </w:r>
      <w:r>
        <w:t>Baseline</w:t>
      </w:r>
      <w:r>
        <w:rPr>
          <w:noProof/>
        </w:rPr>
        <w:t xml:space="preserve"> Network Reference Architectures</w:t>
      </w:r>
      <w:bookmarkEnd w:id="31"/>
      <w:del w:id="40" w:author="Richard Bradbury (further revisions)" w:date="2021-03-15T12:00:00Z">
        <w:r w:rsidDel="001D1596">
          <w:rPr>
            <w:noProof/>
          </w:rPr>
          <w:delText xml:space="preserve"> </w:delText>
        </w:r>
      </w:del>
    </w:p>
    <w:p w14:paraId="22959628" w14:textId="77777777" w:rsidR="00BE3C08" w:rsidRDefault="00BE3C08" w:rsidP="00BE3C08">
      <w:pPr>
        <w:pStyle w:val="Heading4"/>
        <w:rPr>
          <w:noProof/>
        </w:rPr>
      </w:pPr>
      <w:bookmarkStart w:id="41" w:name="_Toc63784927"/>
      <w:r>
        <w:t>4.4.1.1</w:t>
      </w:r>
      <w:r>
        <w:tab/>
        <w:t>General</w:t>
      </w:r>
      <w:bookmarkEnd w:id="41"/>
    </w:p>
    <w:p w14:paraId="4EA1AF42" w14:textId="23971CA0" w:rsidR="00BE3C08" w:rsidRPr="00555E24" w:rsidRDefault="00BE3C08" w:rsidP="00BE3C08">
      <w:pPr>
        <w:pStyle w:val="Snipped"/>
      </w:pPr>
      <w:bookmarkStart w:id="42" w:name="_Toc63784928"/>
      <w:r>
        <w:t>(SNIPPED – NO CHANGES)</w:t>
      </w:r>
    </w:p>
    <w:p w14:paraId="59BB485F" w14:textId="77777777" w:rsidR="00BE3C08" w:rsidRDefault="00BE3C08" w:rsidP="00BE3C08">
      <w:pPr>
        <w:pStyle w:val="Heading4"/>
      </w:pPr>
      <w:r>
        <w:rPr>
          <w:noProof/>
        </w:rPr>
        <w:lastRenderedPageBreak/>
        <w:t>4.4.1.2</w:t>
      </w:r>
      <w:r>
        <w:rPr>
          <w:noProof/>
        </w:rPr>
        <w:tab/>
        <w:t xml:space="preserve">5GMSA </w:t>
      </w:r>
      <w:r>
        <w:t>functions</w:t>
      </w:r>
      <w:r>
        <w:rPr>
          <w:noProof/>
        </w:rPr>
        <w:t xml:space="preserve"> in the Trusted DN</w:t>
      </w:r>
      <w:bookmarkEnd w:id="42"/>
      <w:r>
        <w:rPr>
          <w:noProof/>
        </w:rPr>
        <w:t xml:space="preserve"> </w:t>
      </w:r>
    </w:p>
    <w:p w14:paraId="00D44BB1" w14:textId="77777777" w:rsidR="00BE3C08" w:rsidRDefault="00BE3C08" w:rsidP="00BE3C08">
      <w:pPr>
        <w:keepNext/>
      </w:pPr>
      <w:r>
        <w:t>The following diagram illustrates a network reference architecture with all 5GMS and 5MBS functions within the Trusted DN. A 5GMS Application Provider (typically) in an External DN configures the 5GMS features via a Release 17 version of M1d interface. Two different models are considered:</w:t>
      </w:r>
    </w:p>
    <w:p w14:paraId="6B687D58" w14:textId="77777777" w:rsidR="00BE3C08" w:rsidRDefault="00BE3C08" w:rsidP="00BE3C08">
      <w:pPr>
        <w:pStyle w:val="B1"/>
        <w:keepNext/>
      </w:pPr>
      <w:r>
        <w:t>1:</w:t>
      </w:r>
      <w:r>
        <w:tab/>
        <w:t>The usage of 5MBS for media distribution is completely hidden from the 5GMS Application Provider. The 5GMS System selects usage of 5MBS based on internal criteria.</w:t>
      </w:r>
    </w:p>
    <w:p w14:paraId="229D9414" w14:textId="77777777" w:rsidR="00BE3C08" w:rsidRDefault="00BE3C08" w:rsidP="00BE3C08">
      <w:pPr>
        <w:pStyle w:val="B1"/>
        <w:keepNext/>
        <w:keepLines/>
      </w:pPr>
      <w:r>
        <w:t>2:</w:t>
      </w:r>
      <w:r>
        <w:tab/>
        <w:t>By means of 5GMS provisioning procedures at (extended) M1d, the 5GMS Application Provider explicitly controls the potential usage of 5MBS in certain areas and for certain content. For example, some content might not be authorized for 5MBS distribution by content rights owners. Or, some content might only be authorized for 5MBS distribution.</w:t>
      </w:r>
    </w:p>
    <w:p w14:paraId="12469311" w14:textId="5DD0DD1D" w:rsidR="00BE3C08" w:rsidRDefault="00BE3C08" w:rsidP="00BE3C08">
      <w:pPr>
        <w:pStyle w:val="TH"/>
        <w:rPr>
          <w:noProof/>
        </w:rPr>
      </w:pPr>
      <w:del w:id="43" w:author="Richard Bradbury (further revisions)" w:date="2021-03-15T13:08:00Z">
        <w:r w:rsidDel="00D33252">
          <w:rPr>
            <w:noProof/>
            <w:lang w:val="en-US" w:eastAsia="zh-CN"/>
          </w:rPr>
          <w:lastRenderedPageBreak/>
          <w:drawing>
            <wp:inline distT="0" distB="0" distL="0" distR="0" wp14:anchorId="7F00E3A8" wp14:editId="330FE306">
              <wp:extent cx="4695825" cy="5400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5825" cy="5400675"/>
                      </a:xfrm>
                      <a:prstGeom prst="rect">
                        <a:avLst/>
                      </a:prstGeom>
                      <a:noFill/>
                      <a:ln>
                        <a:noFill/>
                      </a:ln>
                    </pic:spPr>
                  </pic:pic>
                </a:graphicData>
              </a:graphic>
            </wp:inline>
          </w:drawing>
        </w:r>
      </w:del>
      <w:ins w:id="44" w:author="Richard Bradbury" w:date="2021-03-18T17:50:00Z">
        <w:r w:rsidR="00EC7082" w:rsidRPr="00EC7082">
          <w:t xml:space="preserve"> </w:t>
        </w:r>
      </w:ins>
      <w:r w:rsidR="00EC7082">
        <w:rPr>
          <w:noProof/>
        </w:rPr>
        <w:lastRenderedPageBreak/>
        <w:drawing>
          <wp:inline distT="0" distB="0" distL="0" distR="0" wp14:anchorId="3135D140" wp14:editId="6078E621">
            <wp:extent cx="4725670" cy="54279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25670" cy="5427980"/>
                    </a:xfrm>
                    <a:prstGeom prst="rect">
                      <a:avLst/>
                    </a:prstGeom>
                    <a:noFill/>
                    <a:ln>
                      <a:noFill/>
                    </a:ln>
                  </pic:spPr>
                </pic:pic>
              </a:graphicData>
            </a:graphic>
          </wp:inline>
        </w:drawing>
      </w:r>
      <w:commentRangeStart w:id="45"/>
      <w:commentRangeEnd w:id="45"/>
      <w:ins w:id="46" w:author="Richard Bradbury (further revisions)" w:date="2021-03-15T13:09:00Z">
        <w:r w:rsidR="00D33252">
          <w:rPr>
            <w:rStyle w:val="CommentReference"/>
            <w:rFonts w:ascii="Times New Roman" w:hAnsi="Times New Roman"/>
            <w:b w:val="0"/>
          </w:rPr>
          <w:commentReference w:id="45"/>
        </w:r>
      </w:ins>
    </w:p>
    <w:p w14:paraId="3884B7D0" w14:textId="77777777" w:rsidR="00BE3C08" w:rsidRDefault="00BE3C08" w:rsidP="00BE3C08">
      <w:pPr>
        <w:pStyle w:val="TF"/>
        <w:rPr>
          <w:noProof/>
        </w:rPr>
      </w:pPr>
      <w:r>
        <w:rPr>
          <w:noProof/>
        </w:rPr>
        <w:t>Figure 4.4.1.2-1: 5MBS architecture combined with 5GMS hosted in Trusted DN</w:t>
      </w:r>
    </w:p>
    <w:p w14:paraId="568C68B9" w14:textId="77777777" w:rsidR="00BE3C08" w:rsidRDefault="00BE3C08" w:rsidP="00BE3C08">
      <w:pPr>
        <w:pStyle w:val="Heading4"/>
        <w:rPr>
          <w:noProof/>
        </w:rPr>
      </w:pPr>
      <w:bookmarkStart w:id="47" w:name="_Toc63784929"/>
      <w:r>
        <w:rPr>
          <w:noProof/>
        </w:rPr>
        <w:lastRenderedPageBreak/>
        <w:t>4.4.1.3</w:t>
      </w:r>
      <w:r>
        <w:rPr>
          <w:noProof/>
        </w:rPr>
        <w:tab/>
        <w:t>5GMSA functions in an External DN</w:t>
      </w:r>
      <w:bookmarkEnd w:id="47"/>
      <w:del w:id="48" w:author="Richard Bradbury (further revisions)" w:date="2021-03-15T13:14:00Z">
        <w:r w:rsidDel="00D33252">
          <w:rPr>
            <w:noProof/>
          </w:rPr>
          <w:delText xml:space="preserve"> </w:delText>
        </w:r>
      </w:del>
    </w:p>
    <w:p w14:paraId="639A69F4" w14:textId="77777777" w:rsidR="00BE3C08" w:rsidRDefault="00BE3C08" w:rsidP="00BE3C08">
      <w:pPr>
        <w:keepNext/>
        <w:keepLines/>
      </w:pPr>
      <w:r>
        <w:t>The following diagram illustrates a network reference architecture with all 5GMS within an external DN. Only the MBSU resides inside a trusted DN. A 5GMS Application Provider (typically) in an external DN configures the 5GMS features via a Release 17 version of M1d interface.</w:t>
      </w:r>
    </w:p>
    <w:p w14:paraId="35DFB34C" w14:textId="1FDF1687" w:rsidR="00BE3C08" w:rsidRDefault="00BE3C08" w:rsidP="00BE3C08">
      <w:pPr>
        <w:pStyle w:val="TH"/>
        <w:rPr>
          <w:noProof/>
        </w:rPr>
      </w:pPr>
      <w:del w:id="49" w:author="Richard Bradbury (further revisions)" w:date="2021-03-15T13:18:00Z">
        <w:r w:rsidDel="00D33252">
          <w:rPr>
            <w:noProof/>
            <w:lang w:val="en-US" w:eastAsia="zh-CN"/>
          </w:rPr>
          <w:lastRenderedPageBreak/>
          <w:drawing>
            <wp:inline distT="0" distB="0" distL="0" distR="0" wp14:anchorId="602AB1A5" wp14:editId="16BDABE4">
              <wp:extent cx="4695825" cy="56673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5825" cy="5667375"/>
                      </a:xfrm>
                      <a:prstGeom prst="rect">
                        <a:avLst/>
                      </a:prstGeom>
                      <a:noFill/>
                      <a:ln>
                        <a:noFill/>
                      </a:ln>
                    </pic:spPr>
                  </pic:pic>
                </a:graphicData>
              </a:graphic>
            </wp:inline>
          </w:drawing>
        </w:r>
      </w:del>
      <w:r w:rsidR="000C5333">
        <w:rPr>
          <w:noProof/>
        </w:rPr>
        <w:lastRenderedPageBreak/>
        <w:drawing>
          <wp:inline distT="0" distB="0" distL="0" distR="0" wp14:anchorId="01457ECB" wp14:editId="47B0300F">
            <wp:extent cx="4725670" cy="5691505"/>
            <wp:effectExtent l="0" t="0" r="0" b="444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5670" cy="5691505"/>
                    </a:xfrm>
                    <a:prstGeom prst="rect">
                      <a:avLst/>
                    </a:prstGeom>
                    <a:noFill/>
                    <a:ln>
                      <a:noFill/>
                    </a:ln>
                  </pic:spPr>
                </pic:pic>
              </a:graphicData>
            </a:graphic>
          </wp:inline>
        </w:drawing>
      </w:r>
      <w:commentRangeStart w:id="50"/>
      <w:commentRangeEnd w:id="50"/>
      <w:ins w:id="51" w:author="Richard Bradbury (further revisions)" w:date="2021-03-15T13:19:00Z">
        <w:r w:rsidR="00F0625B">
          <w:rPr>
            <w:rStyle w:val="CommentReference"/>
            <w:rFonts w:ascii="Times New Roman" w:hAnsi="Times New Roman"/>
            <w:b w:val="0"/>
          </w:rPr>
          <w:commentReference w:id="50"/>
        </w:r>
      </w:ins>
    </w:p>
    <w:p w14:paraId="61EE3589" w14:textId="77777777" w:rsidR="00BE3C08" w:rsidRDefault="00BE3C08" w:rsidP="00BE3C08">
      <w:pPr>
        <w:pStyle w:val="TF"/>
        <w:rPr>
          <w:noProof/>
        </w:rPr>
      </w:pPr>
      <w:r>
        <w:rPr>
          <w:noProof/>
        </w:rPr>
        <w:t>Figure 4.4.1.3-1: 5MBS architecture combined with 5GMS hosted in External DN</w:t>
      </w:r>
    </w:p>
    <w:p w14:paraId="656284C9" w14:textId="4DD8B90A" w:rsidR="00555E24" w:rsidRDefault="00BE3C08" w:rsidP="00555E24">
      <w:pPr>
        <w:pStyle w:val="Changefirst"/>
        <w:spacing w:before="0"/>
      </w:pPr>
      <w:r>
        <w:rPr>
          <w:highlight w:val="yellow"/>
        </w:rPr>
        <w:lastRenderedPageBreak/>
        <w:t>NEX</w:t>
      </w:r>
      <w:r w:rsidR="00555E24" w:rsidRPr="00F66D5C">
        <w:rPr>
          <w:highlight w:val="yellow"/>
        </w:rPr>
        <w:t>T CHANGE</w:t>
      </w:r>
    </w:p>
    <w:p w14:paraId="7E83D711" w14:textId="30AAA1CF" w:rsidR="00555E24" w:rsidRDefault="00555E24" w:rsidP="00555E24">
      <w:pPr>
        <w:pStyle w:val="Heading3"/>
      </w:pPr>
      <w:r>
        <w:rPr>
          <w:noProof/>
        </w:rPr>
        <w:t>4.4.2</w:t>
      </w:r>
      <w:r>
        <w:rPr>
          <w:noProof/>
        </w:rPr>
        <w:tab/>
      </w:r>
      <w:r>
        <w:t>Client Architectures</w:t>
      </w:r>
      <w:bookmarkEnd w:id="19"/>
    </w:p>
    <w:p w14:paraId="1D0E3F6B" w14:textId="5A5F7580" w:rsidR="00183ED7" w:rsidRPr="00183ED7" w:rsidRDefault="00183ED7" w:rsidP="00183ED7">
      <w:pPr>
        <w:pStyle w:val="Heading4"/>
        <w:rPr>
          <w:noProof/>
        </w:rPr>
      </w:pPr>
      <w:bookmarkStart w:id="52" w:name="_Toc63784931"/>
      <w:r>
        <w:rPr>
          <w:noProof/>
        </w:rPr>
        <w:t>4.4.2.1</w:t>
      </w:r>
      <w:r>
        <w:rPr>
          <w:noProof/>
        </w:rPr>
        <w:tab/>
        <w:t>Introduction</w:t>
      </w:r>
      <w:bookmarkEnd w:id="52"/>
    </w:p>
    <w:p w14:paraId="6F8008F1" w14:textId="20C3C809" w:rsidR="00183ED7" w:rsidRDefault="00555E24" w:rsidP="00183ED7">
      <w:pPr>
        <w:pStyle w:val="Snipped"/>
      </w:pPr>
      <w:r>
        <w:t>(SNIPPED</w:t>
      </w:r>
      <w:r w:rsidR="00BE3C08">
        <w:t xml:space="preserve"> – NO CHANGES</w:t>
      </w:r>
      <w:r>
        <w:t>)</w:t>
      </w:r>
    </w:p>
    <w:p w14:paraId="65D24D64" w14:textId="77777777" w:rsidR="00183ED7" w:rsidRDefault="00183ED7" w:rsidP="00183ED7">
      <w:pPr>
        <w:pStyle w:val="Heading4"/>
        <w:rPr>
          <w:noProof/>
        </w:rPr>
      </w:pPr>
      <w:bookmarkStart w:id="53" w:name="_Toc63784932"/>
      <w:r>
        <w:rPr>
          <w:noProof/>
        </w:rPr>
        <w:t>4.4.2.2</w:t>
      </w:r>
      <w:r>
        <w:rPr>
          <w:noProof/>
        </w:rPr>
        <w:tab/>
        <w:t>Standalone 5MBS client architecture</w:t>
      </w:r>
      <w:bookmarkEnd w:id="53"/>
    </w:p>
    <w:p w14:paraId="4FEFDFE0" w14:textId="77777777" w:rsidR="00183ED7" w:rsidRDefault="00183ED7" w:rsidP="00183ED7">
      <w:pPr>
        <w:keepNext/>
        <w:rPr>
          <w:lang w:val="en-US"/>
        </w:rPr>
      </w:pPr>
      <w:r>
        <w:rPr>
          <w:lang w:val="en-US"/>
        </w:rPr>
        <w:t xml:space="preserve">Figure 4.4.2.2-1 provides an architecture for which 5MBS is used independently of 5GMS. Note that the network part may have different </w:t>
      </w:r>
      <w:proofErr w:type="spellStart"/>
      <w:r>
        <w:rPr>
          <w:lang w:val="en-US"/>
        </w:rPr>
        <w:t>instantations</w:t>
      </w:r>
      <w:proofErr w:type="spellEnd"/>
      <w:r>
        <w:rPr>
          <w:lang w:val="en-US"/>
        </w:rPr>
        <w:t xml:space="preserve"> and implementation </w:t>
      </w:r>
      <w:proofErr w:type="gramStart"/>
      <w:r>
        <w:rPr>
          <w:lang w:val="en-US"/>
        </w:rPr>
        <w:t>models, and</w:t>
      </w:r>
      <w:proofErr w:type="gramEnd"/>
      <w:r>
        <w:rPr>
          <w:lang w:val="en-US"/>
        </w:rPr>
        <w:t xml:space="preserve"> is hence is not fully documented.</w:t>
      </w:r>
    </w:p>
    <w:p w14:paraId="406C7974" w14:textId="67E2A465" w:rsidR="00183ED7" w:rsidRDefault="00183ED7" w:rsidP="00183ED7">
      <w:pPr>
        <w:pStyle w:val="Caption"/>
        <w:keepNext/>
        <w:jc w:val="center"/>
      </w:pPr>
      <w:del w:id="54" w:author="Richard Bradbury (further revisions)" w:date="2021-03-15T13:23:00Z">
        <w:r w:rsidDel="00183ED7">
          <w:object w:dxaOrig="9540" w:dyaOrig="5540" w14:anchorId="28D08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76.75pt" o:ole="">
              <v:imagedata r:id="rId21" o:title=""/>
            </v:shape>
            <o:OLEObject Type="Embed" ProgID="Visio.Drawing.15" ShapeID="_x0000_i1025" DrawAspect="Content" ObjectID="_1677597546" r:id="rId22"/>
          </w:object>
        </w:r>
      </w:del>
      <w:ins w:id="55" w:author="Richard Bradbury (further revisions)" w:date="2021-03-16T12:56:00Z">
        <w:r w:rsidR="00D86F5B" w:rsidRPr="00D86F5B">
          <w:t xml:space="preserve"> </w:t>
        </w:r>
      </w:ins>
      <w:ins w:id="56" w:author="Richard Bradbury (further revisions)" w:date="2021-03-16T12:56:00Z">
        <w:r w:rsidR="00D86F5B">
          <w:object w:dxaOrig="24721" w:dyaOrig="12470" w14:anchorId="32E13040">
            <v:shape id="_x0000_i1026" type="#_x0000_t75" style="width:480.75pt;height:242.25pt" o:ole="">
              <v:imagedata r:id="rId23" o:title=""/>
            </v:shape>
            <o:OLEObject Type="Embed" ProgID="Visio.Drawing.15" ShapeID="_x0000_i1026" DrawAspect="Content" ObjectID="_1677597547" r:id="rId24"/>
          </w:object>
        </w:r>
      </w:ins>
      <w:commentRangeStart w:id="57"/>
      <w:del w:id="58" w:author="Richard Bradbury (further revisions)" w:date="2021-03-16T12:56:00Z">
        <w:r w:rsidR="00070F4F" w:rsidDel="00D86F5B">
          <w:fldChar w:fldCharType="begin"/>
        </w:r>
        <w:r w:rsidR="00070F4F" w:rsidDel="00D86F5B">
          <w:fldChar w:fldCharType="end"/>
        </w:r>
      </w:del>
      <w:commentRangeStart w:id="59"/>
      <w:commentRangeEnd w:id="59"/>
      <w:ins w:id="60" w:author="Richard Bradbury (further revisions)" w:date="2021-03-15T13:33:00Z">
        <w:r w:rsidR="00070F4F">
          <w:rPr>
            <w:rStyle w:val="CommentReference"/>
            <w:rFonts w:eastAsia="Times New Roman"/>
            <w:b w:val="0"/>
            <w:bCs w:val="0"/>
          </w:rPr>
          <w:commentReference w:id="59"/>
        </w:r>
      </w:ins>
      <w:commentRangeEnd w:id="57"/>
      <w:ins w:id="61" w:author="Richard Bradbury (further revisions)" w:date="2021-03-16T15:47:00Z">
        <w:r w:rsidR="00D538A1">
          <w:rPr>
            <w:rStyle w:val="CommentReference"/>
            <w:rFonts w:eastAsia="Times New Roman"/>
            <w:b w:val="0"/>
            <w:bCs w:val="0"/>
          </w:rPr>
          <w:commentReference w:id="57"/>
        </w:r>
      </w:ins>
    </w:p>
    <w:p w14:paraId="1C7C3242" w14:textId="3C242413" w:rsidR="00183ED7" w:rsidRDefault="00183ED7" w:rsidP="00183ED7">
      <w:pPr>
        <w:pStyle w:val="TF"/>
      </w:pPr>
      <w:r>
        <w:t>Figure 4.4.2.2-1</w:t>
      </w:r>
      <w:ins w:id="62" w:author="Richard Bradbury (further revisions)" w:date="2021-03-15T13:34:00Z">
        <w:r w:rsidR="00070F4F">
          <w:t>:</w:t>
        </w:r>
      </w:ins>
      <w:r>
        <w:t xml:space="preserve"> 5MBS architecture independent of 5GMS</w:t>
      </w:r>
    </w:p>
    <w:p w14:paraId="63A0BCA8" w14:textId="77777777" w:rsidR="00183ED7" w:rsidRDefault="00183ED7" w:rsidP="00183ED7">
      <w:pPr>
        <w:keepNext/>
        <w:rPr>
          <w:lang w:val="en-US"/>
        </w:rPr>
      </w:pPr>
      <w:r>
        <w:rPr>
          <w:lang w:val="en-US"/>
        </w:rPr>
        <w:lastRenderedPageBreak/>
        <w:t>The key aspects of the client architecture are:</w:t>
      </w:r>
    </w:p>
    <w:p w14:paraId="28725917" w14:textId="1321DD74" w:rsidR="00183ED7" w:rsidRDefault="00183ED7" w:rsidP="00183ED7">
      <w:pPr>
        <w:pStyle w:val="B1"/>
        <w:keepNext/>
        <w:rPr>
          <w:lang w:val="en-US"/>
        </w:rPr>
      </w:pPr>
      <w:r>
        <w:rPr>
          <w:lang w:val="en-US"/>
        </w:rPr>
        <w:t>1</w:t>
      </w:r>
      <w:del w:id="63" w:author="Richard Bradbury (further revisions)" w:date="2021-03-15T13:23:00Z">
        <w:r w:rsidDel="00183ED7">
          <w:rPr>
            <w:lang w:val="en-US"/>
          </w:rPr>
          <w:delText>,</w:delText>
        </w:r>
      </w:del>
      <w:ins w:id="64" w:author="Richard Bradbury (further revisions)" w:date="2021-03-15T13:23:00Z">
        <w:r>
          <w:rPr>
            <w:lang w:val="en-US"/>
          </w:rPr>
          <w:t>.</w:t>
        </w:r>
      </w:ins>
      <w:r>
        <w:rPr>
          <w:lang w:val="en-US"/>
        </w:rPr>
        <w:tab/>
        <w:t>The existence of a 5MBS client on the UE. This client is expected to have similar functionalities of an MBMS client as defined in TS </w:t>
      </w:r>
      <w:ins w:id="65" w:author="Richard Bradbury (further revisions)" w:date="2021-03-16T15:34:00Z">
        <w:r w:rsidR="00300E26">
          <w:rPr>
            <w:lang w:val="en-US"/>
          </w:rPr>
          <w:t>26.346</w:t>
        </w:r>
      </w:ins>
      <w:r>
        <w:rPr>
          <w:lang w:val="en-US"/>
        </w:rPr>
        <w:t xml:space="preserve"> [21].</w:t>
      </w:r>
    </w:p>
    <w:p w14:paraId="45D09BF3" w14:textId="1AAFD18D" w:rsidR="00183ED7" w:rsidRDefault="00183ED7" w:rsidP="00183ED7">
      <w:pPr>
        <w:pStyle w:val="B1"/>
        <w:rPr>
          <w:lang w:val="en-US"/>
        </w:rPr>
      </w:pPr>
      <w:r>
        <w:rPr>
          <w:lang w:val="en-US"/>
        </w:rPr>
        <w:t>2.</w:t>
      </w:r>
      <w:r>
        <w:rPr>
          <w:lang w:val="en-US"/>
        </w:rPr>
        <w:tab/>
        <w:t>An API from the 5MBS client to the MBSF for the purpose of 5MBS control plane and service handling referred to as interface MBS-5. It is expected that this API has similar functionalities to those of the User Service Description as defined in TS 26.346 [21].</w:t>
      </w:r>
    </w:p>
    <w:p w14:paraId="6EFB95E3" w14:textId="1504D888" w:rsidR="00183ED7" w:rsidRDefault="00183ED7" w:rsidP="00183ED7">
      <w:pPr>
        <w:pStyle w:val="B1"/>
        <w:rPr>
          <w:lang w:val="en-US"/>
        </w:rPr>
      </w:pPr>
      <w:r>
        <w:rPr>
          <w:lang w:val="en-US"/>
        </w:rPr>
        <w:t>3.</w:t>
      </w:r>
      <w:r>
        <w:rPr>
          <w:lang w:val="en-US"/>
        </w:rPr>
        <w:tab/>
        <w:t>An interface between the 5MBS Client and the MBS</w:t>
      </w:r>
      <w:ins w:id="66" w:author="Richard Bradbury (further revisions)" w:date="2021-03-15T13:24:00Z">
        <w:r>
          <w:rPr>
            <w:lang w:val="en-US"/>
          </w:rPr>
          <w:t>TF</w:t>
        </w:r>
      </w:ins>
      <w:del w:id="67" w:author="Richard Bradbury (further revisions)" w:date="2021-03-15T13:24:00Z">
        <w:r w:rsidDel="00183ED7">
          <w:rPr>
            <w:lang w:val="en-US"/>
          </w:rPr>
          <w:delText>U</w:delText>
        </w:r>
      </w:del>
      <w:r>
        <w:rPr>
          <w:lang w:val="en-US"/>
        </w:rPr>
        <w:t xml:space="preserve"> for the purpose of 5MBS user data exchange at MBS-4. This interface includes:</w:t>
      </w:r>
    </w:p>
    <w:p w14:paraId="44B212C9" w14:textId="2FFD6C33" w:rsidR="00183ED7" w:rsidRDefault="00183ED7" w:rsidP="00183ED7">
      <w:pPr>
        <w:pStyle w:val="B2"/>
        <w:rPr>
          <w:lang w:val="en-US"/>
        </w:rPr>
      </w:pPr>
      <w:r>
        <w:rPr>
          <w:lang w:val="en-US"/>
        </w:rPr>
        <w:t>-</w:t>
      </w:r>
      <w:r>
        <w:rPr>
          <w:lang w:val="en-US"/>
        </w:rPr>
        <w:tab/>
        <w:t>MBS-4-MC dealing with unidirectional and multicast delivery from the MBS</w:t>
      </w:r>
      <w:ins w:id="68" w:author="Richard Bradbury (further revisions)" w:date="2021-03-15T13:24:00Z">
        <w:r>
          <w:rPr>
            <w:lang w:val="en-US"/>
          </w:rPr>
          <w:t>TF</w:t>
        </w:r>
      </w:ins>
      <w:del w:id="69" w:author="Richard Bradbury (further revisions)" w:date="2021-03-15T13:24:00Z">
        <w:r w:rsidDel="00183ED7">
          <w:rPr>
            <w:lang w:val="en-US"/>
          </w:rPr>
          <w:delText>U</w:delText>
        </w:r>
      </w:del>
      <w:r>
        <w:rPr>
          <w:lang w:val="en-US"/>
        </w:rPr>
        <w:t xml:space="preserve"> to the 5MBS client. It is expected that this interface has similar functionalities as defined in the delivery methods defined in TS 26.346 [21].</w:t>
      </w:r>
    </w:p>
    <w:p w14:paraId="7E878374" w14:textId="11CB2793" w:rsidR="00183ED7" w:rsidRDefault="00183ED7" w:rsidP="00183ED7">
      <w:pPr>
        <w:pStyle w:val="EditorsNote"/>
        <w:rPr>
          <w:lang w:val="en-US"/>
        </w:rPr>
      </w:pPr>
      <w:r>
        <w:rPr>
          <w:lang w:val="en-US"/>
        </w:rPr>
        <w:t xml:space="preserve">Editor’s Note: </w:t>
      </w:r>
      <w:r>
        <w:rPr>
          <w:lang w:val="en-US"/>
        </w:rPr>
        <w:tab/>
        <w:t xml:space="preserve">Whether or not the architecture requires an interface MBS-4-UC for bidirectional and unicast-based delivery between the </w:t>
      </w:r>
      <w:del w:id="70" w:author="Richard Bradbury (further revisions)" w:date="2021-03-16T13:06:00Z">
        <w:r w:rsidDel="00535569">
          <w:rPr>
            <w:lang w:val="en-US"/>
          </w:rPr>
          <w:delText>MBS</w:delText>
        </w:r>
      </w:del>
      <w:del w:id="71" w:author="Richard Bradbury (further revisions)" w:date="2021-03-15T13:24:00Z">
        <w:r w:rsidDel="00183ED7">
          <w:rPr>
            <w:lang w:val="en-US"/>
          </w:rPr>
          <w:delText>U</w:delText>
        </w:r>
      </w:del>
      <w:ins w:id="72" w:author="Richard Bradbury (further revisions)" w:date="2021-03-16T13:06:00Z">
        <w:r w:rsidR="00535569">
          <w:rPr>
            <w:lang w:val="en-US"/>
          </w:rPr>
          <w:t>5MBS AS</w:t>
        </w:r>
      </w:ins>
      <w:r>
        <w:rPr>
          <w:lang w:val="en-US"/>
        </w:rPr>
        <w:t xml:space="preserve"> and the 5MBS </w:t>
      </w:r>
      <w:del w:id="73" w:author="Richard Bradbury (further revisions)" w:date="2021-03-16T13:06:00Z">
        <w:r w:rsidDel="00535569">
          <w:rPr>
            <w:lang w:val="en-US"/>
          </w:rPr>
          <w:delText>c</w:delText>
        </w:r>
      </w:del>
      <w:ins w:id="74" w:author="Richard Bradbury (further revisions)" w:date="2021-03-16T13:06:00Z">
        <w:r w:rsidR="00535569">
          <w:rPr>
            <w:lang w:val="en-US"/>
          </w:rPr>
          <w:t>C</w:t>
        </w:r>
      </w:ins>
      <w:r>
        <w:rPr>
          <w:lang w:val="en-US"/>
        </w:rPr>
        <w:t>lient</w:t>
      </w:r>
      <w:ins w:id="75" w:author="Richard Bradbury (further revisions)" w:date="2021-03-16T13:07:00Z">
        <w:r w:rsidR="00535569">
          <w:rPr>
            <w:lang w:val="en-US"/>
          </w:rPr>
          <w:t>, and how the 5MBS AS is configured,</w:t>
        </w:r>
      </w:ins>
      <w:r>
        <w:rPr>
          <w:lang w:val="en-US"/>
        </w:rPr>
        <w:t xml:space="preserve"> is for further study.</w:t>
      </w:r>
    </w:p>
    <w:p w14:paraId="2FCB028F" w14:textId="77777777" w:rsidR="00183ED7" w:rsidRDefault="00183ED7" w:rsidP="00183ED7">
      <w:pPr>
        <w:pStyle w:val="B1"/>
        <w:rPr>
          <w:lang w:val="en-US"/>
        </w:rPr>
      </w:pPr>
      <w:r>
        <w:rPr>
          <w:lang w:val="en-US"/>
        </w:rPr>
        <w:t>4.</w:t>
      </w:r>
      <w:r>
        <w:rPr>
          <w:lang w:val="en-US"/>
        </w:rPr>
        <w:tab/>
        <w:t>An interface MBS</w:t>
      </w:r>
      <w:r>
        <w:rPr>
          <w:lang w:val="en-US"/>
        </w:rPr>
        <w:noBreakHyphen/>
        <w:t xml:space="preserve">8 between the 5MBS Application Provider and the 5MBS Aware-Application </w:t>
      </w:r>
      <w:proofErr w:type="gramStart"/>
      <w:r>
        <w:rPr>
          <w:lang w:val="en-US"/>
        </w:rPr>
        <w:t>in order to</w:t>
      </w:r>
      <w:proofErr w:type="gramEnd"/>
      <w:r>
        <w:rPr>
          <w:lang w:val="en-US"/>
        </w:rPr>
        <w:t xml:space="preserve"> announce 5MBS services.</w:t>
      </w:r>
    </w:p>
    <w:p w14:paraId="1A2E06E3" w14:textId="77777777" w:rsidR="00183ED7" w:rsidRDefault="00183ED7" w:rsidP="00183ED7">
      <w:pPr>
        <w:pStyle w:val="B1"/>
        <w:rPr>
          <w:lang w:val="en-US"/>
        </w:rPr>
      </w:pPr>
      <w:r>
        <w:rPr>
          <w:lang w:val="en-US"/>
        </w:rPr>
        <w:t>5.</w:t>
      </w:r>
      <w:r>
        <w:rPr>
          <w:lang w:val="en-US"/>
        </w:rPr>
        <w:tab/>
        <w:t>An API-based interface MBS</w:t>
      </w:r>
      <w:r>
        <w:rPr>
          <w:lang w:val="en-US"/>
        </w:rPr>
        <w:noBreakHyphen/>
        <w:t>6 exposed by the 5MBS Client and used by the 5MBS-Aware Application to manage and control 5MBS services. It is expected that this API has similar functionalities to the control interfaces defined in clause 6 of TS 26.347 [21].</w:t>
      </w:r>
    </w:p>
    <w:p w14:paraId="72CAEB42" w14:textId="699D7243" w:rsidR="00183ED7" w:rsidRDefault="00183ED7" w:rsidP="00183ED7">
      <w:pPr>
        <w:pStyle w:val="B1"/>
        <w:rPr>
          <w:ins w:id="76" w:author="Richard Bradbury (further revisions)" w:date="2021-03-16T15:34:00Z"/>
          <w:lang w:val="en-US"/>
        </w:rPr>
      </w:pPr>
      <w:r>
        <w:rPr>
          <w:lang w:val="en-US"/>
        </w:rPr>
        <w:t>6.</w:t>
      </w:r>
      <w:r>
        <w:rPr>
          <w:lang w:val="en-US"/>
        </w:rPr>
        <w:tab/>
        <w:t>An API-based interface MBS</w:t>
      </w:r>
      <w:r>
        <w:rPr>
          <w:lang w:val="en-US"/>
        </w:rPr>
        <w:noBreakHyphen/>
        <w:t>7 exposed by the 5MBS Client and used by the 5MBS-Aware Application to receive user data information about 5MBS services. It is expected that this API has similar functionalities as the data interfaces defined in clause 7 of TS 26.347 [21].</w:t>
      </w:r>
    </w:p>
    <w:p w14:paraId="58355FB6" w14:textId="7BC2E852" w:rsidR="00BE1C14" w:rsidRDefault="00BE1C14" w:rsidP="00BE1C14">
      <w:pPr>
        <w:pStyle w:val="NO"/>
        <w:rPr>
          <w:lang w:val="en-US"/>
        </w:rPr>
      </w:pPr>
      <w:commentRangeStart w:id="77"/>
      <w:ins w:id="78" w:author="Richard Bradbury (further revisions)" w:date="2021-03-16T15:34:00Z">
        <w:r>
          <w:rPr>
            <w:lang w:val="en-US"/>
          </w:rPr>
          <w:t>NOTE:</w:t>
        </w:r>
        <w:r>
          <w:rPr>
            <w:lang w:val="en-US"/>
          </w:rPr>
          <w:tab/>
          <w:t>In the case where the 5MBS Client is deployed in a 5G Residential Gateway</w:t>
        </w:r>
      </w:ins>
      <w:ins w:id="79" w:author="Richard Bradbury (further revisions)" w:date="2021-03-16T15:40:00Z">
        <w:r>
          <w:rPr>
            <w:lang w:val="en-US"/>
          </w:rPr>
          <w:t xml:space="preserve"> and the 5MBS</w:t>
        </w:r>
      </w:ins>
      <w:ins w:id="80" w:author="Richard Bradbury (further revisions)" w:date="2021-03-16T15:46:00Z">
        <w:r>
          <w:rPr>
            <w:lang w:val="en-US"/>
          </w:rPr>
          <w:t>-Aware</w:t>
        </w:r>
        <w:r w:rsidR="00D538A1">
          <w:rPr>
            <w:lang w:val="en-US"/>
          </w:rPr>
          <w:t xml:space="preserve"> Application</w:t>
        </w:r>
      </w:ins>
      <w:ins w:id="81" w:author="Richard Bradbury (further revisions)" w:date="2021-03-16T15:40:00Z">
        <w:r>
          <w:rPr>
            <w:lang w:val="en-US"/>
          </w:rPr>
          <w:t xml:space="preserve"> is deployed in a separate end device</w:t>
        </w:r>
      </w:ins>
      <w:ins w:id="82" w:author="Richard Bradbury (further revisions)" w:date="2021-03-16T15:34:00Z">
        <w:r>
          <w:rPr>
            <w:lang w:val="en-US"/>
          </w:rPr>
          <w:t xml:space="preserve">, </w:t>
        </w:r>
      </w:ins>
      <w:ins w:id="83" w:author="Richard Bradbury (further revisions)" w:date="2021-03-16T15:35:00Z">
        <w:r>
          <w:rPr>
            <w:lang w:val="en-US"/>
          </w:rPr>
          <w:t>reference points MBS</w:t>
        </w:r>
        <w:r>
          <w:rPr>
            <w:lang w:val="en-US"/>
          </w:rPr>
          <w:noBreakHyphen/>
          <w:t>6 and MBS</w:t>
        </w:r>
        <w:r>
          <w:rPr>
            <w:lang w:val="en-US"/>
          </w:rPr>
          <w:noBreakHyphen/>
          <w:t xml:space="preserve">7 span the </w:t>
        </w:r>
      </w:ins>
      <w:ins w:id="84" w:author="Richard Bradbury (further revisions)" w:date="2021-03-16T15:46:00Z">
        <w:r w:rsidR="00D538A1">
          <w:rPr>
            <w:lang w:val="en-US"/>
          </w:rPr>
          <w:t xml:space="preserve">network </w:t>
        </w:r>
      </w:ins>
      <w:ins w:id="85" w:author="Richard Bradbury (further revisions)" w:date="2021-03-16T15:35:00Z">
        <w:r>
          <w:rPr>
            <w:lang w:val="en-US"/>
          </w:rPr>
          <w:t>interface between the</w:t>
        </w:r>
      </w:ins>
      <w:ins w:id="86" w:author="Richard Bradbury (further revisions)" w:date="2021-03-16T16:08:00Z">
        <w:r w:rsidR="00032D1D">
          <w:rPr>
            <w:lang w:val="en-US"/>
          </w:rPr>
          <w:t>se</w:t>
        </w:r>
      </w:ins>
      <w:ins w:id="87" w:author="Richard Bradbury (further revisions)" w:date="2021-03-16T15:35:00Z">
        <w:r>
          <w:rPr>
            <w:lang w:val="en-US"/>
          </w:rPr>
          <w:t xml:space="preserve"> </w:t>
        </w:r>
      </w:ins>
      <w:ins w:id="88" w:author="Richard Bradbury (further revisions)" w:date="2021-03-16T15:40:00Z">
        <w:r>
          <w:rPr>
            <w:lang w:val="en-US"/>
          </w:rPr>
          <w:t>devices.</w:t>
        </w:r>
      </w:ins>
      <w:commentRangeEnd w:id="77"/>
      <w:r w:rsidR="0081396A">
        <w:rPr>
          <w:rStyle w:val="CommentReference"/>
        </w:rPr>
        <w:commentReference w:id="77"/>
      </w:r>
    </w:p>
    <w:p w14:paraId="6DB0370A" w14:textId="2427DE71" w:rsidR="00183ED7" w:rsidRDefault="00183ED7" w:rsidP="00070F4F">
      <w:pPr>
        <w:keepNext/>
        <w:overflowPunct w:val="0"/>
        <w:autoSpaceDE w:val="0"/>
        <w:autoSpaceDN w:val="0"/>
        <w:adjustRightInd w:val="0"/>
        <w:textAlignment w:val="baseline"/>
        <w:rPr>
          <w:lang w:val="en-US"/>
        </w:rPr>
      </w:pPr>
      <w:r>
        <w:lastRenderedPageBreak/>
        <w:t xml:space="preserve">A further decomposition of the above client architecture is provided in </w:t>
      </w:r>
      <w:r>
        <w:rPr>
          <w:lang w:val="en-US"/>
        </w:rPr>
        <w:t xml:space="preserve">Figure 4.4.2.2-2 for which the 5MBS </w:t>
      </w:r>
      <w:del w:id="89" w:author="Richard Bradbury (further revisions)" w:date="2021-03-15T14:04:00Z">
        <w:r w:rsidDel="00812905">
          <w:rPr>
            <w:lang w:val="en-US"/>
          </w:rPr>
          <w:delText>c</w:delText>
        </w:r>
      </w:del>
      <w:ins w:id="90" w:author="Richard Bradbury (further revisions)" w:date="2021-03-15T14:04:00Z">
        <w:r w:rsidR="00812905">
          <w:rPr>
            <w:lang w:val="en-US"/>
          </w:rPr>
          <w:t>C</w:t>
        </w:r>
      </w:ins>
      <w:r>
        <w:rPr>
          <w:lang w:val="en-US"/>
        </w:rPr>
        <w:t>lient is separated into two components, namely:</w:t>
      </w:r>
    </w:p>
    <w:p w14:paraId="1C3C6269" w14:textId="4D6248EB" w:rsidR="00183ED7" w:rsidRDefault="00183ED7" w:rsidP="00070F4F">
      <w:pPr>
        <w:keepNext/>
        <w:numPr>
          <w:ilvl w:val="0"/>
          <w:numId w:val="7"/>
        </w:numPr>
        <w:overflowPunct w:val="0"/>
        <w:autoSpaceDE w:val="0"/>
        <w:autoSpaceDN w:val="0"/>
        <w:adjustRightInd w:val="0"/>
        <w:textAlignment w:val="baseline"/>
      </w:pPr>
      <w:r>
        <w:rPr>
          <w:lang w:val="en-US"/>
        </w:rPr>
        <w:t xml:space="preserve">A </w:t>
      </w:r>
      <w:del w:id="91" w:author="Richard Bradbury (further revisions)" w:date="2021-03-15T14:04:00Z">
        <w:r w:rsidDel="00812905">
          <w:rPr>
            <w:b/>
            <w:bCs/>
            <w:lang w:val="en-US"/>
          </w:rPr>
          <w:delText>5</w:delText>
        </w:r>
      </w:del>
      <w:r>
        <w:rPr>
          <w:b/>
          <w:bCs/>
          <w:lang w:val="en-US"/>
        </w:rPr>
        <w:t>MBSF Client</w:t>
      </w:r>
      <w:r>
        <w:rPr>
          <w:lang w:val="en-US"/>
        </w:rPr>
        <w:t xml:space="preserve"> communicating with the MBSF function and predominantly dealing with user service description aspects. This function exposes the </w:t>
      </w:r>
      <w:proofErr w:type="gramStart"/>
      <w:r>
        <w:rPr>
          <w:lang w:val="en-US"/>
        </w:rPr>
        <w:t>aforementioned MBS-6</w:t>
      </w:r>
      <w:proofErr w:type="gramEnd"/>
      <w:r>
        <w:rPr>
          <w:lang w:val="en-US"/>
        </w:rPr>
        <w:t xml:space="preserve"> API.</w:t>
      </w:r>
    </w:p>
    <w:p w14:paraId="53981FA6" w14:textId="4E94323E" w:rsidR="00183ED7" w:rsidRDefault="00183ED7" w:rsidP="00070F4F">
      <w:pPr>
        <w:keepNext/>
        <w:numPr>
          <w:ilvl w:val="0"/>
          <w:numId w:val="7"/>
        </w:numPr>
        <w:overflowPunct w:val="0"/>
        <w:autoSpaceDE w:val="0"/>
        <w:autoSpaceDN w:val="0"/>
        <w:adjustRightInd w:val="0"/>
        <w:textAlignment w:val="baseline"/>
      </w:pPr>
      <w:r>
        <w:rPr>
          <w:lang w:val="en-US"/>
        </w:rPr>
        <w:t xml:space="preserve">A </w:t>
      </w:r>
      <w:del w:id="92" w:author="Richard Bradbury (further revisions)" w:date="2021-03-15T14:04:00Z">
        <w:r w:rsidDel="00812905">
          <w:rPr>
            <w:b/>
            <w:bCs/>
            <w:lang w:val="en-US"/>
          </w:rPr>
          <w:delText>5</w:delText>
        </w:r>
      </w:del>
      <w:r>
        <w:rPr>
          <w:b/>
          <w:bCs/>
          <w:lang w:val="en-US"/>
        </w:rPr>
        <w:t>MBS</w:t>
      </w:r>
      <w:ins w:id="93" w:author="Richard Bradbury (further revisions)" w:date="2021-03-15T14:03:00Z">
        <w:r w:rsidR="00812905">
          <w:rPr>
            <w:b/>
            <w:bCs/>
            <w:lang w:val="en-US"/>
          </w:rPr>
          <w:t>TF</w:t>
        </w:r>
      </w:ins>
      <w:del w:id="94" w:author="Richard Bradbury (further revisions)" w:date="2021-03-15T14:03:00Z">
        <w:r w:rsidDel="00812905">
          <w:rPr>
            <w:b/>
            <w:bCs/>
            <w:lang w:val="en-US"/>
          </w:rPr>
          <w:delText>U</w:delText>
        </w:r>
      </w:del>
      <w:r>
        <w:rPr>
          <w:b/>
          <w:bCs/>
          <w:lang w:val="en-US"/>
        </w:rPr>
        <w:t xml:space="preserve"> Client</w:t>
      </w:r>
      <w:r>
        <w:rPr>
          <w:lang w:val="en-US"/>
        </w:rPr>
        <w:t xml:space="preserve"> communicating with the MBS</w:t>
      </w:r>
      <w:ins w:id="95" w:author="Richard Bradbury (further revisions)" w:date="2021-03-15T14:03:00Z">
        <w:r w:rsidR="00812905">
          <w:rPr>
            <w:lang w:val="en-US"/>
          </w:rPr>
          <w:t>TF</w:t>
        </w:r>
      </w:ins>
      <w:del w:id="96" w:author="Richard Bradbury (further revisions)" w:date="2021-03-15T14:03:00Z">
        <w:r w:rsidDel="00812905">
          <w:rPr>
            <w:lang w:val="en-US"/>
          </w:rPr>
          <w:delText>U</w:delText>
        </w:r>
      </w:del>
      <w:r>
        <w:rPr>
          <w:lang w:val="en-US"/>
        </w:rPr>
        <w:t xml:space="preserve"> function for delivery functions.</w:t>
      </w:r>
      <w:r>
        <w:t xml:space="preserve"> This function exposes the aforementioned MBS-7 API.</w:t>
      </w:r>
    </w:p>
    <w:p w14:paraId="0E03046A" w14:textId="1265F3F2" w:rsidR="00183ED7" w:rsidRDefault="00183ED7" w:rsidP="00183ED7">
      <w:pPr>
        <w:keepNext/>
        <w:jc w:val="center"/>
      </w:pPr>
      <w:del w:id="97" w:author="Richard Bradbury (further revisions)" w:date="2021-03-15T13:34:00Z">
        <w:r w:rsidDel="00070F4F">
          <w:object w:dxaOrig="9540" w:dyaOrig="5540" w14:anchorId="6409C4DD">
            <v:shape id="_x0000_i1027" type="#_x0000_t75" style="width:477pt;height:276.75pt" o:ole="">
              <v:imagedata r:id="rId25" o:title=""/>
            </v:shape>
            <o:OLEObject Type="Embed" ProgID="Visio.Drawing.15" ShapeID="_x0000_i1027" DrawAspect="Content" ObjectID="_1677597548" r:id="rId26"/>
          </w:object>
        </w:r>
      </w:del>
      <w:ins w:id="98" w:author="Richard Bradbury (further revisions)" w:date="2021-03-15T13:34:00Z">
        <w:r w:rsidR="00070F4F" w:rsidRPr="00070F4F">
          <w:t xml:space="preserve"> </w:t>
        </w:r>
      </w:ins>
      <w:ins w:id="99" w:author="Richard Bradbury (further revisions)" w:date="2021-03-16T13:06:00Z">
        <w:r w:rsidR="00535569">
          <w:object w:dxaOrig="24721" w:dyaOrig="13031" w14:anchorId="2814901B">
            <v:shape id="_x0000_i1028" type="#_x0000_t75" style="width:480.75pt;height:253.5pt" o:ole="">
              <v:imagedata r:id="rId27" o:title=""/>
            </v:shape>
            <o:OLEObject Type="Embed" ProgID="Visio.Drawing.15" ShapeID="_x0000_i1028" DrawAspect="Content" ObjectID="_1677597549" r:id="rId28"/>
          </w:object>
        </w:r>
      </w:ins>
      <w:commentRangeStart w:id="100"/>
      <w:del w:id="101" w:author="Richard Bradbury (further revisions)" w:date="2021-03-16T13:06:00Z">
        <w:r w:rsidR="00070F4F" w:rsidDel="00535569">
          <w:fldChar w:fldCharType="begin"/>
        </w:r>
        <w:r w:rsidR="00070F4F" w:rsidDel="00535569">
          <w:fldChar w:fldCharType="end"/>
        </w:r>
      </w:del>
      <w:commentRangeStart w:id="102"/>
      <w:commentRangeEnd w:id="102"/>
      <w:ins w:id="103" w:author="Richard Bradbury (further revisions)" w:date="2021-03-15T13:39:00Z">
        <w:r w:rsidR="00070F4F">
          <w:rPr>
            <w:rStyle w:val="CommentReference"/>
          </w:rPr>
          <w:commentReference w:id="102"/>
        </w:r>
      </w:ins>
      <w:commentRangeEnd w:id="100"/>
      <w:ins w:id="104" w:author="Richard Bradbury (further revisions)" w:date="2021-03-16T15:48:00Z">
        <w:r w:rsidR="00D538A1">
          <w:rPr>
            <w:rStyle w:val="CommentReference"/>
          </w:rPr>
          <w:commentReference w:id="100"/>
        </w:r>
      </w:ins>
    </w:p>
    <w:p w14:paraId="24CD1992" w14:textId="5188C731" w:rsidR="00183ED7" w:rsidRDefault="00183ED7" w:rsidP="00183ED7">
      <w:pPr>
        <w:pStyle w:val="TF"/>
      </w:pPr>
      <w:bookmarkStart w:id="105" w:name="_Ref63250436"/>
      <w:r>
        <w:t xml:space="preserve">Figure </w:t>
      </w:r>
      <w:bookmarkEnd w:id="105"/>
      <w:r>
        <w:t>4.4.2.2-2</w:t>
      </w:r>
      <w:ins w:id="106" w:author="Richard Bradbury (further revisions)" w:date="2021-03-15T13:34:00Z">
        <w:r w:rsidR="00070F4F">
          <w:t>:</w:t>
        </w:r>
      </w:ins>
      <w:r>
        <w:t xml:space="preserve"> Extended 5MBS architecture independent of 5GMS</w:t>
      </w:r>
    </w:p>
    <w:p w14:paraId="6B5ABF51" w14:textId="2C7FE39E" w:rsidR="00183ED7" w:rsidRDefault="00183ED7" w:rsidP="00183ED7">
      <w:pPr>
        <w:keepNext/>
        <w:overflowPunct w:val="0"/>
        <w:autoSpaceDE w:val="0"/>
        <w:autoSpaceDN w:val="0"/>
        <w:adjustRightInd w:val="0"/>
        <w:textAlignment w:val="baseline"/>
      </w:pPr>
      <w:r>
        <w:lastRenderedPageBreak/>
        <w:t>Two new API</w:t>
      </w:r>
      <w:ins w:id="107" w:author="Richard Bradbury (further revisions)" w:date="2021-03-15T14:02:00Z">
        <w:r w:rsidR="00812905">
          <w:t>s</w:t>
        </w:r>
      </w:ins>
      <w:r>
        <w:t xml:space="preserve"> </w:t>
      </w:r>
      <w:del w:id="108" w:author="Richard Bradbury (further revisions)" w:date="2021-03-15T14:02:00Z">
        <w:r w:rsidDel="00812905">
          <w:delText>is</w:delText>
        </w:r>
      </w:del>
      <w:ins w:id="109" w:author="Richard Bradbury (further revisions)" w:date="2021-03-15T14:02:00Z">
        <w:r w:rsidR="00812905">
          <w:t>are</w:t>
        </w:r>
      </w:ins>
      <w:r>
        <w:t xml:space="preserve"> introduced, namely:</w:t>
      </w:r>
    </w:p>
    <w:p w14:paraId="136A78FF" w14:textId="0A388258" w:rsidR="00183ED7" w:rsidRDefault="00183ED7" w:rsidP="00183ED7">
      <w:pPr>
        <w:keepNext/>
        <w:numPr>
          <w:ilvl w:val="0"/>
          <w:numId w:val="7"/>
        </w:numPr>
        <w:overflowPunct w:val="0"/>
        <w:autoSpaceDE w:val="0"/>
        <w:autoSpaceDN w:val="0"/>
        <w:adjustRightInd w:val="0"/>
        <w:textAlignment w:val="baseline"/>
      </w:pPr>
      <w:r>
        <w:rPr>
          <w:lang w:val="en-US"/>
        </w:rPr>
        <w:t>MBS-6′ that predominantly provides an API to control and manage the delivery functions of the MBS</w:t>
      </w:r>
      <w:ins w:id="110" w:author="Richard Bradbury (further revisions)" w:date="2021-03-15T14:03:00Z">
        <w:r w:rsidR="00812905">
          <w:rPr>
            <w:lang w:val="en-US"/>
          </w:rPr>
          <w:t>TF</w:t>
        </w:r>
      </w:ins>
      <w:del w:id="111" w:author="Richard Bradbury (further revisions)" w:date="2021-03-15T14:03:00Z">
        <w:r w:rsidDel="00812905">
          <w:rPr>
            <w:lang w:val="en-US"/>
          </w:rPr>
          <w:delText>U</w:delText>
        </w:r>
      </w:del>
      <w:r>
        <w:rPr>
          <w:lang w:val="en-US"/>
        </w:rPr>
        <w:t xml:space="preserve"> </w:t>
      </w:r>
      <w:del w:id="112" w:author="Richard Bradbury (further revisions)" w:date="2021-03-15T14:02:00Z">
        <w:r w:rsidDel="00812905">
          <w:rPr>
            <w:lang w:val="en-US"/>
          </w:rPr>
          <w:delText>c</w:delText>
        </w:r>
      </w:del>
      <w:ins w:id="113" w:author="Richard Bradbury (further revisions)" w:date="2021-03-15T14:02:00Z">
        <w:r w:rsidR="00812905">
          <w:rPr>
            <w:lang w:val="en-US"/>
          </w:rPr>
          <w:t>C</w:t>
        </w:r>
      </w:ins>
      <w:r>
        <w:rPr>
          <w:lang w:val="en-US"/>
        </w:rPr>
        <w:t>lient.</w:t>
      </w:r>
    </w:p>
    <w:p w14:paraId="76B077C5" w14:textId="77777777" w:rsidR="00183ED7" w:rsidRDefault="00183ED7" w:rsidP="00183ED7">
      <w:pPr>
        <w:numPr>
          <w:ilvl w:val="0"/>
          <w:numId w:val="7"/>
        </w:numPr>
        <w:overflowPunct w:val="0"/>
        <w:autoSpaceDE w:val="0"/>
        <w:autoSpaceDN w:val="0"/>
        <w:adjustRightInd w:val="0"/>
        <w:textAlignment w:val="baseline"/>
      </w:pPr>
      <w:r>
        <w:t>MBS-7</w:t>
      </w:r>
      <w:r>
        <w:rPr>
          <w:lang w:val="en-US"/>
        </w:rPr>
        <w:t>′</w:t>
      </w:r>
      <w:r>
        <w:t xml:space="preserve"> that provides information logically assigned to MBS-5 delivery (user service information) through MBS-7</w:t>
      </w:r>
      <w:r>
        <w:rPr>
          <w:lang w:val="en-US"/>
        </w:rPr>
        <w:t>′.</w:t>
      </w:r>
    </w:p>
    <w:p w14:paraId="6AEFB60D" w14:textId="77777777" w:rsidR="00183ED7" w:rsidRDefault="00183ED7" w:rsidP="00183ED7">
      <w:pPr>
        <w:keepNext/>
        <w:overflowPunct w:val="0"/>
        <w:autoSpaceDE w:val="0"/>
        <w:autoSpaceDN w:val="0"/>
        <w:adjustRightInd w:val="0"/>
        <w:textAlignment w:val="baseline"/>
      </w:pPr>
      <w:r>
        <w:t xml:space="preserve">Some open question </w:t>
      </w:r>
      <w:proofErr w:type="gramStart"/>
      <w:r>
        <w:t>remain</w:t>
      </w:r>
      <w:proofErr w:type="gramEnd"/>
      <w:r>
        <w:t xml:space="preserve"> on details (see also clause 5.6 key issues):</w:t>
      </w:r>
    </w:p>
    <w:p w14:paraId="092809BC" w14:textId="1287AE34" w:rsidR="00183ED7" w:rsidRDefault="00183ED7" w:rsidP="00183ED7">
      <w:pPr>
        <w:keepNext/>
        <w:numPr>
          <w:ilvl w:val="0"/>
          <w:numId w:val="7"/>
        </w:numPr>
        <w:overflowPunct w:val="0"/>
        <w:autoSpaceDE w:val="0"/>
        <w:autoSpaceDN w:val="0"/>
        <w:adjustRightInd w:val="0"/>
        <w:textAlignment w:val="baseline"/>
      </w:pPr>
      <w:r>
        <w:t xml:space="preserve">Are there deployments that do not require an MBSF </w:t>
      </w:r>
      <w:del w:id="114" w:author="Richard Bradbury (further revisions)" w:date="2021-03-15T14:02:00Z">
        <w:r w:rsidDel="00812905">
          <w:delText>c</w:delText>
        </w:r>
      </w:del>
      <w:ins w:id="115" w:author="Richard Bradbury (further revisions)" w:date="2021-03-15T14:02:00Z">
        <w:r w:rsidR="00812905">
          <w:t>C</w:t>
        </w:r>
      </w:ins>
      <w:r>
        <w:t>lient and hence, MBS-6</w:t>
      </w:r>
      <w:r>
        <w:rPr>
          <w:lang w:val="en-US"/>
        </w:rPr>
        <w:t>′</w:t>
      </w:r>
      <w:r>
        <w:t xml:space="preserve"> is directly exposed to the 5MBS defined application.</w:t>
      </w:r>
    </w:p>
    <w:p w14:paraId="600A3242" w14:textId="0E6D1A40" w:rsidR="00183ED7" w:rsidRDefault="00183ED7" w:rsidP="00183ED7">
      <w:pPr>
        <w:keepNext/>
        <w:numPr>
          <w:ilvl w:val="0"/>
          <w:numId w:val="7"/>
        </w:numPr>
        <w:overflowPunct w:val="0"/>
        <w:autoSpaceDE w:val="0"/>
        <w:autoSpaceDN w:val="0"/>
        <w:adjustRightInd w:val="0"/>
        <w:textAlignment w:val="baseline"/>
      </w:pPr>
      <w:r>
        <w:t>Are there deployments for which no unicast is used</w:t>
      </w:r>
      <w:ins w:id="116" w:author="Richard Bradbury (further revisions)" w:date="2021-03-15T14:05:00Z">
        <w:r w:rsidR="00812905">
          <w:t>?</w:t>
        </w:r>
      </w:ins>
      <w:del w:id="117" w:author="Richard Bradbury (further revisions)" w:date="2021-03-15T14:05:00Z">
        <w:r w:rsidDel="00812905">
          <w:delText>.</w:delText>
        </w:r>
      </w:del>
      <w:r>
        <w:t xml:space="preserve"> In this case MBS-5 is completely served through MBS-7</w:t>
      </w:r>
      <w:r>
        <w:rPr>
          <w:lang w:val="en-US"/>
        </w:rPr>
        <w:t>′.</w:t>
      </w:r>
    </w:p>
    <w:p w14:paraId="0236FA54" w14:textId="29BCE2B9" w:rsidR="00183ED7" w:rsidRDefault="00183ED7" w:rsidP="00183ED7">
      <w:pPr>
        <w:keepNext/>
        <w:numPr>
          <w:ilvl w:val="0"/>
          <w:numId w:val="7"/>
        </w:numPr>
        <w:overflowPunct w:val="0"/>
        <w:autoSpaceDE w:val="0"/>
        <w:autoSpaceDN w:val="0"/>
        <w:adjustRightInd w:val="0"/>
        <w:textAlignment w:val="baseline"/>
      </w:pPr>
      <w:r>
        <w:t xml:space="preserve">Is it useful to separate the </w:t>
      </w:r>
      <w:del w:id="118" w:author="Richard Bradbury (further revisions)" w:date="2021-03-15T14:05:00Z">
        <w:r w:rsidDel="00812905">
          <w:delText>5</w:delText>
        </w:r>
      </w:del>
      <w:r>
        <w:t>MBS</w:t>
      </w:r>
      <w:ins w:id="119" w:author="Richard Bradbury (further revisions)" w:date="2021-03-15T14:02:00Z">
        <w:r w:rsidR="00812905">
          <w:t>TF</w:t>
        </w:r>
      </w:ins>
      <w:del w:id="120" w:author="Richard Bradbury (further revisions)" w:date="2021-03-15T14:02:00Z">
        <w:r w:rsidDel="00812905">
          <w:delText>U</w:delText>
        </w:r>
      </w:del>
      <w:r>
        <w:t xml:space="preserve"> </w:t>
      </w:r>
      <w:del w:id="121" w:author="Richard Bradbury (further revisions)" w:date="2021-03-15T14:02:00Z">
        <w:r w:rsidDel="00812905">
          <w:delText>c</w:delText>
        </w:r>
      </w:del>
      <w:ins w:id="122" w:author="Richard Bradbury (further revisions)" w:date="2021-03-15T14:02:00Z">
        <w:r w:rsidR="00812905">
          <w:t>C</w:t>
        </w:r>
      </w:ins>
      <w:r>
        <w:t>lient into a multicast delivery and a unicast delivery component?</w:t>
      </w:r>
    </w:p>
    <w:p w14:paraId="122E0EA8" w14:textId="77777777" w:rsidR="00183ED7" w:rsidRDefault="00183ED7" w:rsidP="00183ED7">
      <w:pPr>
        <w:numPr>
          <w:ilvl w:val="0"/>
          <w:numId w:val="7"/>
        </w:numPr>
        <w:overflowPunct w:val="0"/>
        <w:autoSpaceDE w:val="0"/>
        <w:autoSpaceDN w:val="0"/>
        <w:adjustRightInd w:val="0"/>
        <w:textAlignment w:val="baseline"/>
      </w:pPr>
      <w:r>
        <w:t>On the MBS-4-UC requests, which unicast requests are proxied through 5MBS, for example to detect consumption, and which are served through M8?</w:t>
      </w:r>
    </w:p>
    <w:p w14:paraId="0BF507F9" w14:textId="43F71F39" w:rsidR="00183ED7" w:rsidRDefault="00183ED7" w:rsidP="00183ED7">
      <w:pPr>
        <w:pStyle w:val="NO"/>
      </w:pPr>
      <w:r>
        <w:t>NOTE:</w:t>
      </w:r>
      <w:r>
        <w:tab/>
        <w:t>The 5MBS</w:t>
      </w:r>
      <w:ins w:id="123" w:author="Richard Bradbury (further revisions)" w:date="2021-03-15T14:05:00Z">
        <w:r w:rsidR="00812905">
          <w:t>-Aware</w:t>
        </w:r>
      </w:ins>
      <w:r>
        <w:t xml:space="preserve"> Application itself may be a media function and may include a media player, independently of the 5GMS architecture.</w:t>
      </w:r>
    </w:p>
    <w:p w14:paraId="3E4E5ADC" w14:textId="4AD80256" w:rsidR="00915262" w:rsidRDefault="00915262" w:rsidP="00915262">
      <w:pPr>
        <w:pStyle w:val="Heading4"/>
        <w:rPr>
          <w:noProof/>
        </w:rPr>
      </w:pPr>
      <w:r>
        <w:rPr>
          <w:noProof/>
        </w:rPr>
        <w:lastRenderedPageBreak/>
        <w:t>4.4.2.3</w:t>
      </w:r>
      <w:r>
        <w:rPr>
          <w:noProof/>
        </w:rPr>
        <w:tab/>
        <w:t>5GMS client architecture using 5MBS</w:t>
      </w:r>
      <w:bookmarkEnd w:id="20"/>
      <w:ins w:id="124" w:author="Richard Bradbury" w:date="2021-03-15T13:50:00Z">
        <w:r w:rsidR="00782C5B">
          <w:rPr>
            <w:noProof/>
          </w:rPr>
          <w:t xml:space="preserve"> (option A)</w:t>
        </w:r>
      </w:ins>
    </w:p>
    <w:p w14:paraId="5F0078BF" w14:textId="6B8C0D2E" w:rsidR="00915262" w:rsidRDefault="00915262" w:rsidP="00D52FEF">
      <w:pPr>
        <w:keepNext/>
        <w:rPr>
          <w:lang w:val="en-US"/>
        </w:rPr>
      </w:pPr>
      <w:r>
        <w:rPr>
          <w:lang w:val="en-US"/>
        </w:rPr>
        <w:t xml:space="preserve">Based on the architectures in clause 4.4.2.2, </w:t>
      </w:r>
      <w:ins w:id="125" w:author="Richard Bradbury" w:date="2021-02-15T12:31:00Z">
        <w:r w:rsidR="00D52FEF">
          <w:rPr>
            <w:lang w:val="en-US"/>
          </w:rPr>
          <w:t xml:space="preserve">the </w:t>
        </w:r>
      </w:ins>
      <w:r>
        <w:rPr>
          <w:lang w:val="en-US"/>
        </w:rPr>
        <w:t xml:space="preserve">5GMS </w:t>
      </w:r>
      <w:ins w:id="126" w:author="Richard Bradbury" w:date="2021-02-15T12:31:00Z">
        <w:r w:rsidR="00D52FEF">
          <w:rPr>
            <w:lang w:val="en-US"/>
          </w:rPr>
          <w:t xml:space="preserve">Client </w:t>
        </w:r>
      </w:ins>
      <w:r>
        <w:rPr>
          <w:lang w:val="en-US"/>
        </w:rPr>
        <w:t xml:space="preserve">can be viewed as a </w:t>
      </w:r>
      <w:commentRangeStart w:id="127"/>
      <w:commentRangeStart w:id="128"/>
      <w:r>
        <w:rPr>
          <w:lang w:val="en-US"/>
        </w:rPr>
        <w:t xml:space="preserve">5MBS-Aware Application </w:t>
      </w:r>
      <w:commentRangeEnd w:id="127"/>
      <w:r w:rsidR="00A043FA">
        <w:rPr>
          <w:rStyle w:val="CommentReference"/>
        </w:rPr>
        <w:commentReference w:id="127"/>
      </w:r>
      <w:commentRangeEnd w:id="128"/>
      <w:r w:rsidR="00D52FEF">
        <w:rPr>
          <w:rStyle w:val="CommentReference"/>
        </w:rPr>
        <w:commentReference w:id="128"/>
      </w:r>
      <w:del w:id="129" w:author="Richard Bradbury" w:date="2021-02-15T12:32:00Z">
        <w:r w:rsidDel="00D52FEF">
          <w:rPr>
            <w:lang w:val="en-US"/>
          </w:rPr>
          <w:delText>for which</w:delText>
        </w:r>
      </w:del>
      <w:ins w:id="130" w:author="Richard Bradbury" w:date="2021-02-15T12:32:00Z">
        <w:r w:rsidR="00D52FEF">
          <w:rPr>
            <w:lang w:val="en-US"/>
          </w:rPr>
          <w:t>and</w:t>
        </w:r>
      </w:ins>
      <w:r>
        <w:rPr>
          <w:lang w:val="en-US"/>
        </w:rPr>
        <w:t xml:space="preserve"> the 5GMS-Aware Application is basically unaware of 5MBS usage. The network aspects are again not detailed here: it is assumed that MBSF and </w:t>
      </w:r>
      <w:commentRangeStart w:id="131"/>
      <w:r>
        <w:rPr>
          <w:lang w:val="en-US"/>
        </w:rPr>
        <w:t>MBS</w:t>
      </w:r>
      <w:del w:id="132" w:author="Richard Bradbury" w:date="2021-02-12T15:39:00Z">
        <w:r w:rsidDel="00450199">
          <w:rPr>
            <w:lang w:val="en-US"/>
          </w:rPr>
          <w:delText>U</w:delText>
        </w:r>
      </w:del>
      <w:ins w:id="133" w:author="Richard Bradbury" w:date="2021-02-12T15:39:00Z">
        <w:r w:rsidR="00450199">
          <w:rPr>
            <w:lang w:val="en-US"/>
          </w:rPr>
          <w:t>TF</w:t>
        </w:r>
      </w:ins>
      <w:commentRangeEnd w:id="131"/>
      <w:r w:rsidR="00811922">
        <w:rPr>
          <w:rStyle w:val="CommentReference"/>
        </w:rPr>
        <w:commentReference w:id="131"/>
      </w:r>
      <w:r>
        <w:rPr>
          <w:lang w:val="en-US"/>
        </w:rPr>
        <w:t xml:space="preserve"> exist.</w:t>
      </w:r>
    </w:p>
    <w:p w14:paraId="43203FB2" w14:textId="596C6BDC" w:rsidR="00D6166C" w:rsidRDefault="00915262" w:rsidP="00D6166C">
      <w:pPr>
        <w:keepNext/>
        <w:rPr>
          <w:ins w:id="134" w:author="Richard Bradbury" w:date="2021-02-15T10:32:00Z"/>
          <w:lang w:val="en-US"/>
        </w:rPr>
      </w:pPr>
      <w:del w:id="135" w:author="Richard Bradbury" w:date="2021-02-12T15:30:00Z">
        <w:r w:rsidDel="00555E24">
          <w:object w:dxaOrig="28400" w:dyaOrig="15170" w14:anchorId="163D0751">
            <v:shape id="_x0000_i1029" type="#_x0000_t75" style="width:480pt;height:256.5pt" o:ole="">
              <v:imagedata r:id="rId29" o:title=""/>
            </v:shape>
            <o:OLEObject Type="Embed" ProgID="Visio.Drawing.15" ShapeID="_x0000_i1029" DrawAspect="Content" ObjectID="_1677597550" r:id="rId30"/>
          </w:object>
        </w:r>
      </w:del>
      <w:ins w:id="136" w:author="Richard Bradbury (further revisions)" w:date="2021-03-15T13:44:00Z">
        <w:r w:rsidR="00F21F3E">
          <w:object w:dxaOrig="25571" w:dyaOrig="16731" w14:anchorId="64A98561">
            <v:shape id="_x0000_i1030" type="#_x0000_t75" style="width:480.75pt;height:314.25pt" o:ole="">
              <v:imagedata r:id="rId31" o:title=""/>
            </v:shape>
            <o:OLEObject Type="Embed" ProgID="Visio.Drawing.15" ShapeID="_x0000_i1030" DrawAspect="Content" ObjectID="_1677597551" r:id="rId32"/>
          </w:object>
        </w:r>
      </w:ins>
      <w:commentRangeStart w:id="137"/>
      <w:commentRangeEnd w:id="137"/>
      <w:r w:rsidR="00F21F3E">
        <w:rPr>
          <w:rStyle w:val="CommentReference"/>
        </w:rPr>
        <w:commentReference w:id="137"/>
      </w:r>
    </w:p>
    <w:p w14:paraId="19912A0E" w14:textId="68244532" w:rsidR="00915262" w:rsidRDefault="00915262" w:rsidP="00915262">
      <w:pPr>
        <w:pStyle w:val="TF"/>
      </w:pPr>
      <w:r>
        <w:t>Figure 4.4.2.3-1</w:t>
      </w:r>
      <w:ins w:id="138" w:author="Richard Bradbury (further revisions)" w:date="2021-03-15T13:34:00Z">
        <w:r w:rsidR="00070F4F">
          <w:t>:</w:t>
        </w:r>
      </w:ins>
      <w:r>
        <w:t xml:space="preserve"> Combined 5GMS and MBS client architecture</w:t>
      </w:r>
      <w:ins w:id="139" w:author="Richard Bradbury" w:date="2021-03-15T13:50:00Z">
        <w:r w:rsidR="00782C5B">
          <w:t xml:space="preserve"> (option A)</w:t>
        </w:r>
      </w:ins>
    </w:p>
    <w:p w14:paraId="71071899" w14:textId="77777777" w:rsidR="00915262" w:rsidRDefault="00915262" w:rsidP="00915262">
      <w:pPr>
        <w:keepNext/>
        <w:rPr>
          <w:lang w:val="en-US"/>
        </w:rPr>
      </w:pPr>
      <w:r>
        <w:rPr>
          <w:lang w:val="en-US"/>
        </w:rPr>
        <w:lastRenderedPageBreak/>
        <w:t>In this case:</w:t>
      </w:r>
    </w:p>
    <w:p w14:paraId="3847AAA8" w14:textId="77777777" w:rsidR="00915262" w:rsidRDefault="00915262" w:rsidP="00915262">
      <w:pPr>
        <w:pStyle w:val="B1"/>
        <w:rPr>
          <w:lang w:val="en-US"/>
        </w:rPr>
      </w:pPr>
      <w:r>
        <w:rPr>
          <w:lang w:val="en-US"/>
        </w:rPr>
        <w:t>-</w:t>
      </w:r>
      <w:r>
        <w:rPr>
          <w:lang w:val="en-US"/>
        </w:rPr>
        <w:tab/>
        <w:t xml:space="preserve">The </w:t>
      </w:r>
      <w:r w:rsidRPr="000C0373">
        <w:t>Media</w:t>
      </w:r>
      <w:r>
        <w:rPr>
          <w:lang w:val="en-US"/>
        </w:rPr>
        <w:t xml:space="preserve"> Session Handler, based on information via M6 and M5, identifies the existence of a 5GMS service that is available through 5MBS and uses this information to:</w:t>
      </w:r>
    </w:p>
    <w:p w14:paraId="306AB949" w14:textId="77777777" w:rsidR="00915262" w:rsidRPr="000C0373" w:rsidRDefault="00915262" w:rsidP="00915262">
      <w:pPr>
        <w:pStyle w:val="B2"/>
      </w:pPr>
      <w:r w:rsidRPr="000C0373">
        <w:t>-</w:t>
      </w:r>
      <w:r w:rsidRPr="000C0373">
        <w:tab/>
        <w:t>Initialize</w:t>
      </w:r>
      <w:r>
        <w:rPr>
          <w:lang w:val="en-US"/>
        </w:rPr>
        <w:t xml:space="preserve"> and control the 5MBS through MBS-6.</w:t>
      </w:r>
    </w:p>
    <w:p w14:paraId="0952FF96" w14:textId="77777777" w:rsidR="00915262" w:rsidRDefault="00915262" w:rsidP="00915262">
      <w:pPr>
        <w:pStyle w:val="B2"/>
        <w:rPr>
          <w:lang w:val="en-US"/>
        </w:rPr>
      </w:pPr>
      <w:r>
        <w:rPr>
          <w:lang w:val="en-US"/>
        </w:rPr>
        <w:t>-</w:t>
      </w:r>
      <w:r>
        <w:rPr>
          <w:lang w:val="en-US"/>
        </w:rPr>
        <w:tab/>
        <w:t>Initialize the Media Player through M7, to the extent that MBS-7 is used for service delivery.</w:t>
      </w:r>
    </w:p>
    <w:p w14:paraId="5023DDB4" w14:textId="77777777" w:rsidR="00915262" w:rsidRPr="00A40544" w:rsidRDefault="00915262" w:rsidP="00915262">
      <w:pPr>
        <w:numPr>
          <w:ilvl w:val="0"/>
          <w:numId w:val="4"/>
        </w:numPr>
        <w:rPr>
          <w:lang w:val="en-US"/>
        </w:rPr>
      </w:pPr>
      <w:proofErr w:type="gramStart"/>
      <w:r>
        <w:rPr>
          <w:lang w:val="en-US"/>
        </w:rPr>
        <w:t>The Media Player,</w:t>
      </w:r>
      <w:proofErr w:type="gramEnd"/>
      <w:r>
        <w:rPr>
          <w:lang w:val="en-US"/>
        </w:rPr>
        <w:t xml:space="preserve"> based on static and dynamic information from the 5MSB client uses MBS-7 and/or M4 for receiving media.</w:t>
      </w:r>
    </w:p>
    <w:p w14:paraId="0AFD35C9" w14:textId="77777777" w:rsidR="00915262" w:rsidRDefault="00915262" w:rsidP="00915262">
      <w:pPr>
        <w:keepNext/>
        <w:overflowPunct w:val="0"/>
        <w:autoSpaceDE w:val="0"/>
        <w:autoSpaceDN w:val="0"/>
        <w:adjustRightInd w:val="0"/>
        <w:textAlignment w:val="baseline"/>
      </w:pPr>
      <w:r>
        <w:t xml:space="preserve">Some open question </w:t>
      </w:r>
      <w:proofErr w:type="gramStart"/>
      <w:r>
        <w:t>remain</w:t>
      </w:r>
      <w:proofErr w:type="gramEnd"/>
      <w:r>
        <w:t xml:space="preserve"> on details (see also clause 5.6 key issues):</w:t>
      </w:r>
    </w:p>
    <w:p w14:paraId="2F050902" w14:textId="77777777" w:rsidR="00915262" w:rsidRDefault="00915262" w:rsidP="00915262">
      <w:pPr>
        <w:pStyle w:val="B1"/>
        <w:keepNext/>
      </w:pPr>
      <w:r>
        <w:t>-</w:t>
      </w:r>
      <w:r>
        <w:tab/>
        <w:t xml:space="preserve">Where is the manifest served from, through MBS-7, through M4, both, </w:t>
      </w:r>
      <w:proofErr w:type="gramStart"/>
      <w:r>
        <w:t>or</w:t>
      </w:r>
      <w:proofErr w:type="gramEnd"/>
      <w:r>
        <w:t xml:space="preserve"> either?</w:t>
      </w:r>
    </w:p>
    <w:p w14:paraId="4DD8C4FB" w14:textId="77777777" w:rsidR="00450199" w:rsidRDefault="00915262" w:rsidP="00450199">
      <w:pPr>
        <w:pStyle w:val="B1"/>
        <w:rPr>
          <w:noProof/>
        </w:rPr>
      </w:pPr>
      <w:r>
        <w:t>-</w:t>
      </w:r>
      <w:r>
        <w:tab/>
        <w:t xml:space="preserve">How different deployment scenarios in terms of hybrid, </w:t>
      </w:r>
      <w:proofErr w:type="spellStart"/>
      <w:r>
        <w:t>MooD</w:t>
      </w:r>
      <w:proofErr w:type="spellEnd"/>
      <w:r>
        <w:t>, can be realized?</w:t>
      </w:r>
    </w:p>
    <w:p w14:paraId="1F0ED917" w14:textId="090BF637" w:rsidR="00555E24" w:rsidRDefault="00555E24" w:rsidP="00555E24">
      <w:pPr>
        <w:pStyle w:val="Heading4"/>
        <w:rPr>
          <w:ins w:id="140" w:author="Richard Bradbury" w:date="2021-02-12T15:34:00Z"/>
          <w:noProof/>
        </w:rPr>
      </w:pPr>
      <w:ins w:id="141" w:author="Richard Bradbury" w:date="2021-02-12T15:30:00Z">
        <w:r>
          <w:rPr>
            <w:noProof/>
          </w:rPr>
          <w:t>4.4.2.</w:t>
        </w:r>
      </w:ins>
      <w:ins w:id="142" w:author="Richard Bradbury" w:date="2021-02-12T15:47:00Z">
        <w:r w:rsidR="007367BF">
          <w:rPr>
            <w:noProof/>
          </w:rPr>
          <w:t>4</w:t>
        </w:r>
      </w:ins>
      <w:ins w:id="143" w:author="Richard Bradbury" w:date="2021-02-12T15:30:00Z">
        <w:r>
          <w:rPr>
            <w:noProof/>
          </w:rPr>
          <w:tab/>
          <w:t>5GMS client architecture using 5MBS (option B)</w:t>
        </w:r>
      </w:ins>
    </w:p>
    <w:p w14:paraId="689B520F" w14:textId="2CBCD64C" w:rsidR="00555E24" w:rsidRDefault="00396E3F" w:rsidP="00782C5B">
      <w:pPr>
        <w:keepNext/>
        <w:keepLines/>
        <w:rPr>
          <w:ins w:id="144" w:author="Richard Bradbury" w:date="2021-02-12T15:50:00Z"/>
          <w:noProof/>
        </w:rPr>
      </w:pPr>
      <w:ins w:id="145" w:author="Richard Bradbury" w:date="2021-02-12T15:57:00Z">
        <w:r>
          <w:t>T</w:t>
        </w:r>
      </w:ins>
      <w:ins w:id="146" w:author="Richard Bradbury" w:date="2021-02-12T15:34:00Z">
        <w:r w:rsidR="00555E24">
          <w:t>h</w:t>
        </w:r>
      </w:ins>
      <w:ins w:id="147" w:author="Richard Bradbury" w:date="2021-02-12T15:35:00Z">
        <w:r w:rsidR="00555E24">
          <w:t>e</w:t>
        </w:r>
      </w:ins>
      <w:ins w:id="148" w:author="Richard Bradbury" w:date="2021-02-12T15:34:00Z">
        <w:r w:rsidR="00555E24">
          <w:t xml:space="preserve"> alternative client architecture </w:t>
        </w:r>
      </w:ins>
      <w:ins w:id="149" w:author="Richard Bradbury" w:date="2021-02-12T15:35:00Z">
        <w:r w:rsidR="00555E24">
          <w:t>depicted in Figure 4.4.2.4</w:t>
        </w:r>
        <w:r w:rsidR="00555E24">
          <w:noBreakHyphen/>
          <w:t>1 below</w:t>
        </w:r>
      </w:ins>
      <w:ins w:id="150" w:author="Richard Bradbury" w:date="2021-02-12T15:57:00Z">
        <w:r>
          <w:t xml:space="preserve"> </w:t>
        </w:r>
      </w:ins>
      <w:ins w:id="151" w:author="Richard Bradbury" w:date="2021-02-12T15:35:00Z">
        <w:r w:rsidR="00555E24">
          <w:t xml:space="preserve">combines the 5GMS </w:t>
        </w:r>
        <w:r w:rsidR="00450199">
          <w:t xml:space="preserve">architecture </w:t>
        </w:r>
      </w:ins>
      <w:ins w:id="152" w:author="Richard Bradbury" w:date="2021-02-12T15:36:00Z">
        <w:r w:rsidR="00450199">
          <w:t>with that of 5MBS.</w:t>
        </w:r>
      </w:ins>
      <w:ins w:id="153" w:author="Richard Bradbury" w:date="2021-02-15T10:26:00Z">
        <w:r w:rsidR="00A4042B">
          <w:t xml:space="preserve"> </w:t>
        </w:r>
      </w:ins>
      <w:ins w:id="154" w:author="Richard Bradbury" w:date="2021-02-12T15:36:00Z">
        <w:r w:rsidR="00450199">
          <w:t>It d</w:t>
        </w:r>
      </w:ins>
      <w:ins w:id="155" w:author="Richard Bradbury" w:date="2021-02-12T15:34:00Z">
        <w:r w:rsidR="00555E24">
          <w:t>iffers from Figure 4.4.2.3</w:t>
        </w:r>
        <w:r w:rsidR="00555E24">
          <w:noBreakHyphen/>
          <w:t>1</w:t>
        </w:r>
      </w:ins>
      <w:ins w:id="156" w:author="Richard Bradbury" w:date="2021-02-12T15:39:00Z">
        <w:r w:rsidR="00450199">
          <w:t xml:space="preserve"> in </w:t>
        </w:r>
      </w:ins>
      <w:ins w:id="157" w:author="Richard Bradbury" w:date="2021-02-12T15:52:00Z">
        <w:r w:rsidR="007367BF">
          <w:t>the</w:t>
        </w:r>
      </w:ins>
      <w:ins w:id="158" w:author="Richard Bradbury" w:date="2021-02-12T15:39:00Z">
        <w:r w:rsidR="00450199">
          <w:t xml:space="preserve"> </w:t>
        </w:r>
      </w:ins>
      <w:ins w:id="159" w:author="Richard Bradbury (further revisions)" w:date="2021-03-15T13:52:00Z">
        <w:r w:rsidR="00782C5B">
          <w:t>use of an additional core function, the 5MBS AS, to terminate unicast file repair requests from the 5MBS Client at ref</w:t>
        </w:r>
      </w:ins>
      <w:ins w:id="160" w:author="Richard Bradbury (further revisions)" w:date="2021-03-15T13:53:00Z">
        <w:r w:rsidR="00782C5B">
          <w:t>erence point MBS-4-UC</w:t>
        </w:r>
      </w:ins>
      <w:ins w:id="161" w:author="Richard Bradbury" w:date="2021-02-12T15:44:00Z">
        <w:r w:rsidR="00450199">
          <w:t>.</w:t>
        </w:r>
      </w:ins>
      <w:ins w:id="162" w:author="Richard Bradbury" w:date="2021-02-12T15:50:00Z">
        <w:r w:rsidR="007367BF">
          <w:t xml:space="preserve"> </w:t>
        </w:r>
      </w:ins>
      <w:ins w:id="163" w:author="Richard Bradbury" w:date="2021-02-12T16:00:00Z">
        <w:r>
          <w:t>The interface at this reference point</w:t>
        </w:r>
      </w:ins>
      <w:ins w:id="164" w:author="Richard Bradbury" w:date="2021-02-12T15:59:00Z">
        <w:r>
          <w:t xml:space="preserve"> is </w:t>
        </w:r>
      </w:ins>
      <w:ins w:id="165" w:author="Richard Bradbury" w:date="2021-02-12T15:56:00Z">
        <w:r>
          <w:t>technical</w:t>
        </w:r>
      </w:ins>
      <w:ins w:id="166" w:author="Richard Bradbury" w:date="2021-02-12T15:59:00Z">
        <w:r>
          <w:t>ly identical</w:t>
        </w:r>
      </w:ins>
      <w:ins w:id="167" w:author="Richard Bradbury" w:date="2021-02-12T15:56:00Z">
        <w:r>
          <w:t xml:space="preserve"> to </w:t>
        </w:r>
      </w:ins>
      <w:ins w:id="168" w:author="Richard Bradbury" w:date="2021-02-12T16:00:00Z">
        <w:r>
          <w:t xml:space="preserve">that at </w:t>
        </w:r>
      </w:ins>
      <w:ins w:id="169" w:author="Richard Bradbury" w:date="2021-02-12T15:56:00Z">
        <w:r>
          <w:t>M4, i.e. unicast HTTP.</w:t>
        </w:r>
      </w:ins>
      <w:ins w:id="170" w:author="Richard Bradbury" w:date="2021-02-12T16:15:00Z">
        <w:r w:rsidR="0053512E">
          <w:rPr>
            <w:noProof/>
          </w:rPr>
          <w:t xml:space="preserve"> The Media Player continues to use reference point M4 for </w:t>
        </w:r>
      </w:ins>
      <w:ins w:id="171" w:author="Richard Bradbury" w:date="2021-02-12T16:16:00Z">
        <w:r w:rsidR="0053512E">
          <w:rPr>
            <w:noProof/>
          </w:rPr>
          <w:t>non-5MBS media retrieval from the 5GMS</w:t>
        </w:r>
      </w:ins>
      <w:ins w:id="172" w:author="Richard Bradbury" w:date="2021-02-22T18:07:00Z">
        <w:r w:rsidR="00F51A6A">
          <w:rPr>
            <w:noProof/>
          </w:rPr>
          <w:t> </w:t>
        </w:r>
      </w:ins>
      <w:ins w:id="173" w:author="Richard Bradbury" w:date="2021-02-12T16:16:00Z">
        <w:r w:rsidR="0053512E">
          <w:rPr>
            <w:noProof/>
          </w:rPr>
          <w:t>AS.</w:t>
        </w:r>
      </w:ins>
    </w:p>
    <w:p w14:paraId="0AD3CC3C" w14:textId="4E5486A4" w:rsidR="00D6166C" w:rsidRDefault="00734BF7" w:rsidP="00D6166C">
      <w:pPr>
        <w:rPr>
          <w:ins w:id="174" w:author="Richard Bradbury" w:date="2021-02-15T10:33:00Z"/>
        </w:rPr>
      </w:pPr>
      <w:r>
        <w:object w:dxaOrig="26421" w:dyaOrig="18971" w14:anchorId="096F94F0">
          <v:shape id="_x0000_i1031" type="#_x0000_t75" style="width:480.75pt;height:345pt" o:ole="">
            <v:imagedata r:id="rId33" o:title=""/>
          </v:shape>
          <o:OLEObject Type="Embed" ProgID="Visio.Drawing.15" ShapeID="_x0000_i1031" DrawAspect="Content" ObjectID="_1677597552" r:id="rId34"/>
        </w:object>
      </w:r>
      <w:del w:id="175" w:author="Richard Bradbury" w:date="2021-02-15T13:14:00Z">
        <w:r w:rsidR="00D8154E" w:rsidDel="00BB3214">
          <w:fldChar w:fldCharType="begin"/>
        </w:r>
        <w:r w:rsidR="00D8154E" w:rsidDel="00BB3214">
          <w:fldChar w:fldCharType="end"/>
        </w:r>
      </w:del>
    </w:p>
    <w:p w14:paraId="3129C058" w14:textId="3560E777" w:rsidR="00555E24" w:rsidRDefault="00555E24" w:rsidP="00555E24">
      <w:pPr>
        <w:pStyle w:val="TF"/>
        <w:rPr>
          <w:ins w:id="176" w:author="Richard Bradbury" w:date="2021-02-12T15:33:00Z"/>
        </w:rPr>
      </w:pPr>
      <w:ins w:id="177" w:author="Richard Bradbury" w:date="2021-02-12T15:33:00Z">
        <w:r>
          <w:t>Figure 4.4.2.</w:t>
        </w:r>
      </w:ins>
      <w:ins w:id="178" w:author="Richard Bradbury" w:date="2021-02-12T15:47:00Z">
        <w:r w:rsidR="007367BF">
          <w:t>4</w:t>
        </w:r>
      </w:ins>
      <w:ins w:id="179" w:author="Richard Bradbury" w:date="2021-02-12T15:33:00Z">
        <w:r>
          <w:t>-1</w:t>
        </w:r>
      </w:ins>
      <w:ins w:id="180" w:author="Richard Bradbury (further revisions)" w:date="2021-03-15T13:54:00Z">
        <w:r w:rsidR="00782C5B">
          <w:t>:</w:t>
        </w:r>
      </w:ins>
      <w:ins w:id="181" w:author="Richard Bradbury" w:date="2021-02-12T15:33:00Z">
        <w:r>
          <w:t xml:space="preserve"> Combined 5GMS and MBS client </w:t>
        </w:r>
        <w:commentRangeStart w:id="182"/>
        <w:commentRangeStart w:id="183"/>
        <w:commentRangeStart w:id="184"/>
        <w:r>
          <w:t>architecture (option B)</w:t>
        </w:r>
      </w:ins>
      <w:commentRangeEnd w:id="182"/>
      <w:r w:rsidR="00CC2F3F">
        <w:rPr>
          <w:rStyle w:val="CommentReference"/>
          <w:rFonts w:ascii="Times New Roman" w:hAnsi="Times New Roman"/>
          <w:b w:val="0"/>
        </w:rPr>
        <w:commentReference w:id="182"/>
      </w:r>
      <w:commentRangeEnd w:id="183"/>
      <w:r w:rsidR="00F51A6A">
        <w:rPr>
          <w:rStyle w:val="CommentReference"/>
          <w:rFonts w:ascii="Times New Roman" w:hAnsi="Times New Roman"/>
          <w:b w:val="0"/>
        </w:rPr>
        <w:commentReference w:id="183"/>
      </w:r>
      <w:commentRangeEnd w:id="184"/>
      <w:r w:rsidR="00782C5B">
        <w:rPr>
          <w:rStyle w:val="CommentReference"/>
          <w:rFonts w:ascii="Times New Roman" w:hAnsi="Times New Roman"/>
          <w:b w:val="0"/>
        </w:rPr>
        <w:commentReference w:id="184"/>
      </w:r>
    </w:p>
    <w:p w14:paraId="1FB96BB4" w14:textId="6ADAEE63" w:rsidR="00782C5B" w:rsidRDefault="00782C5B" w:rsidP="0053512E">
      <w:pPr>
        <w:keepNext/>
        <w:rPr>
          <w:ins w:id="185" w:author="Richard Bradbury (further revisions)" w:date="2021-03-15T13:58:00Z"/>
        </w:rPr>
      </w:pPr>
      <w:ins w:id="186" w:author="Richard Bradbury (further revisions)" w:date="2021-03-15T13:55:00Z">
        <w:r>
          <w:lastRenderedPageBreak/>
          <w:t xml:space="preserve">In practical deployments </w:t>
        </w:r>
      </w:ins>
      <w:ins w:id="187" w:author="Richard Bradbury (further revisions)" w:date="2021-03-15T13:56:00Z">
        <w:r>
          <w:t>that combine 5G Media Streaming with 5MBS</w:t>
        </w:r>
      </w:ins>
      <w:ins w:id="188" w:author="Richard Bradbury (further revisions)" w:date="2021-03-15T13:55:00Z">
        <w:r>
          <w:t>, the MBSF is likely to be co-located with the 5GMS </w:t>
        </w:r>
      </w:ins>
      <w:ins w:id="189" w:author="Richard Bradbury (further revisions)" w:date="2021-03-15T13:56:00Z">
        <w:r>
          <w:t xml:space="preserve">AF, as described </w:t>
        </w:r>
      </w:ins>
      <w:ins w:id="190" w:author="Richard Bradbury (further revisions)" w:date="2021-03-15T13:57:00Z">
        <w:r>
          <w:t>in clause 4.4.1 of the present document. In addition, the 5MBS AS is likely to be co-located with the 5GMS AS in such deployments. Figure 4.4.2.4</w:t>
        </w:r>
        <w:r>
          <w:noBreakHyphen/>
          <w:t xml:space="preserve">2 below illustrates this </w:t>
        </w:r>
      </w:ins>
      <w:ins w:id="191" w:author="Richard Bradbury (further revisions)" w:date="2021-03-15T13:58:00Z">
        <w:r>
          <w:t xml:space="preserve">likely </w:t>
        </w:r>
      </w:ins>
      <w:ins w:id="192" w:author="Richard Bradbury (further revisions)" w:date="2021-03-15T13:57:00Z">
        <w:r>
          <w:t>deployment</w:t>
        </w:r>
      </w:ins>
      <w:ins w:id="193" w:author="Richard Bradbury (further revisions)" w:date="2021-03-15T13:58:00Z">
        <w:r>
          <w:t xml:space="preserve"> architecture.</w:t>
        </w:r>
      </w:ins>
    </w:p>
    <w:p w14:paraId="6BF832D7" w14:textId="7AA096CC" w:rsidR="00782C5B" w:rsidRDefault="00703940" w:rsidP="0053512E">
      <w:pPr>
        <w:keepNext/>
        <w:rPr>
          <w:ins w:id="194" w:author="Richard Bradbury (further revisions)" w:date="2021-03-15T13:58:00Z"/>
        </w:rPr>
      </w:pPr>
      <w:r>
        <w:object w:dxaOrig="26421" w:dyaOrig="18971" w14:anchorId="610F9AC0">
          <v:shape id="_x0000_i1032" type="#_x0000_t75" style="width:480.75pt;height:345pt" o:ole="">
            <v:imagedata r:id="rId35" o:title=""/>
          </v:shape>
          <o:OLEObject Type="Embed" ProgID="Visio.Drawing.15" ShapeID="_x0000_i1032" DrawAspect="Content" ObjectID="_1677597553" r:id="rId36"/>
        </w:object>
      </w:r>
    </w:p>
    <w:p w14:paraId="68EBC8A8" w14:textId="480D00DE" w:rsidR="00782C5B" w:rsidRPr="00782C5B" w:rsidRDefault="00782C5B" w:rsidP="00782C5B">
      <w:pPr>
        <w:pStyle w:val="TF"/>
        <w:rPr>
          <w:ins w:id="195" w:author="Richard Bradbury (further revisions)" w:date="2021-03-15T13:55:00Z"/>
        </w:rPr>
      </w:pPr>
      <w:ins w:id="196" w:author="Richard Bradbury (further revisions)" w:date="2021-03-15T13:58:00Z">
        <w:r>
          <w:t>Figure 4.4.2.4-</w:t>
        </w:r>
      </w:ins>
      <w:ins w:id="197" w:author="Richard Bradbury (further revisions)" w:date="2021-03-16T12:39:00Z">
        <w:r w:rsidR="00E41C25">
          <w:t>2</w:t>
        </w:r>
      </w:ins>
      <w:ins w:id="198" w:author="Richard Bradbury (further revisions)" w:date="2021-03-15T13:58:00Z">
        <w:r>
          <w:t>: Combined 5GMS and MBS client architecture (option B) depi</w:t>
        </w:r>
      </w:ins>
      <w:ins w:id="199" w:author="Richard Bradbury (further revisions)" w:date="2021-03-15T13:59:00Z">
        <w:r>
          <w:t>cting likely co-location</w:t>
        </w:r>
      </w:ins>
    </w:p>
    <w:p w14:paraId="1BFFA0A4" w14:textId="36331AE9" w:rsidR="00396E3F" w:rsidRDefault="00812905" w:rsidP="0053512E">
      <w:pPr>
        <w:keepNext/>
        <w:rPr>
          <w:ins w:id="200" w:author="Richard Bradbury" w:date="2021-02-12T16:02:00Z"/>
        </w:rPr>
      </w:pPr>
      <w:ins w:id="201" w:author="Richard Bradbury (further revisions)" w:date="2021-03-15T14:06:00Z">
        <w:r>
          <w:t>In both of the above figures, the 5M</w:t>
        </w:r>
      </w:ins>
      <w:ins w:id="202" w:author="Richard Bradbury (further revisions)" w:date="2021-03-15T14:07:00Z">
        <w:r>
          <w:t>B</w:t>
        </w:r>
      </w:ins>
      <w:ins w:id="203" w:author="Richard Bradbury (further revisions)" w:date="2021-03-15T14:06:00Z">
        <w:r>
          <w:t xml:space="preserve">S AS exposes </w:t>
        </w:r>
      </w:ins>
      <w:ins w:id="204" w:author="Richard Bradbury (further revisions)" w:date="2021-03-15T14:07:00Z">
        <w:r>
          <w:t>an interface at r</w:t>
        </w:r>
      </w:ins>
      <w:ins w:id="205" w:author="Richard Bradbury" w:date="2021-02-12T16:02:00Z">
        <w:r w:rsidR="00396E3F">
          <w:t xml:space="preserve">eference point </w:t>
        </w:r>
      </w:ins>
      <w:ins w:id="206" w:author="Richard Bradbury (further revisions)" w:date="2021-03-15T13:54:00Z">
        <w:r w:rsidR="00782C5B">
          <w:t>MBS</w:t>
        </w:r>
        <w:r w:rsidR="00782C5B">
          <w:noBreakHyphen/>
          <w:t>4</w:t>
        </w:r>
        <w:r w:rsidR="00782C5B">
          <w:noBreakHyphen/>
          <w:t>UC</w:t>
        </w:r>
      </w:ins>
      <w:ins w:id="207" w:author="Richard Bradbury" w:date="2021-02-12T15:50:00Z">
        <w:r w:rsidR="007367BF">
          <w:t xml:space="preserve"> </w:t>
        </w:r>
      </w:ins>
      <w:ins w:id="208" w:author="Richard Bradbury" w:date="2021-02-15T10:39:00Z">
        <w:r w:rsidR="006D6A16">
          <w:t>that is</w:t>
        </w:r>
      </w:ins>
      <w:ins w:id="209" w:author="Richard Bradbury" w:date="2021-02-15T10:38:00Z">
        <w:r w:rsidR="006D6A16">
          <w:t xml:space="preserve"> technically</w:t>
        </w:r>
      </w:ins>
      <w:ins w:id="210" w:author="Richard Bradbury" w:date="2021-02-15T10:37:00Z">
        <w:r w:rsidR="006D6A16">
          <w:t xml:space="preserve"> identical </w:t>
        </w:r>
      </w:ins>
      <w:ins w:id="211" w:author="Richard Bradbury" w:date="2021-02-15T10:39:00Z">
        <w:r w:rsidR="006D6A16">
          <w:t xml:space="preserve">to </w:t>
        </w:r>
      </w:ins>
      <w:ins w:id="212" w:author="Richard Bradbury" w:date="2021-02-15T10:37:00Z">
        <w:r w:rsidR="006D6A16">
          <w:t>M4</w:t>
        </w:r>
      </w:ins>
      <w:ins w:id="213" w:author="Richard Bradbury" w:date="2021-02-15T10:39:00Z">
        <w:r w:rsidR="006D6A16">
          <w:t>,</w:t>
        </w:r>
      </w:ins>
      <w:ins w:id="214" w:author="Richard Bradbury" w:date="2021-02-15T10:37:00Z">
        <w:r w:rsidR="006D6A16">
          <w:t xml:space="preserve"> and </w:t>
        </w:r>
      </w:ins>
      <w:ins w:id="215" w:author="Richard Bradbury" w:date="2021-02-15T10:39:00Z">
        <w:r w:rsidR="006D6A16">
          <w:t xml:space="preserve">which </w:t>
        </w:r>
      </w:ins>
      <w:ins w:id="216" w:author="Richard Bradbury" w:date="2021-02-22T18:11:00Z">
        <w:r w:rsidR="00F51A6A">
          <w:t>is potentially useful to</w:t>
        </w:r>
      </w:ins>
      <w:ins w:id="217" w:author="Richard Bradbury" w:date="2021-02-12T16:02:00Z">
        <w:r w:rsidR="00396E3F">
          <w:t xml:space="preserve"> the 5MBS</w:t>
        </w:r>
      </w:ins>
      <w:ins w:id="218" w:author="Richard Bradbury" w:date="2021-02-12T16:13:00Z">
        <w:r w:rsidR="0053512E">
          <w:t> </w:t>
        </w:r>
      </w:ins>
      <w:ins w:id="219" w:author="Richard Bradbury" w:date="2021-02-12T16:02:00Z">
        <w:r w:rsidR="00396E3F">
          <w:t xml:space="preserve">Client </w:t>
        </w:r>
      </w:ins>
      <w:ins w:id="220" w:author="Richard Bradbury" w:date="2021-02-12T16:12:00Z">
        <w:r w:rsidR="0053512E">
          <w:t>in at least the following contexts</w:t>
        </w:r>
      </w:ins>
      <w:ins w:id="221" w:author="Richard Bradbury" w:date="2021-02-12T16:02:00Z">
        <w:r w:rsidR="00396E3F">
          <w:t>:</w:t>
        </w:r>
      </w:ins>
    </w:p>
    <w:p w14:paraId="5142E2C4" w14:textId="72B3549F" w:rsidR="0053512E" w:rsidRDefault="0053512E" w:rsidP="0053512E">
      <w:pPr>
        <w:pStyle w:val="B1"/>
        <w:keepNext/>
        <w:rPr>
          <w:ins w:id="222" w:author="Richard Bradbury" w:date="2021-02-12T16:07:00Z"/>
        </w:rPr>
      </w:pPr>
      <w:ins w:id="223" w:author="Richard Bradbury" w:date="2021-02-12T16:07:00Z">
        <w:r>
          <w:t>1.</w:t>
        </w:r>
        <w:r>
          <w:tab/>
        </w:r>
        <w:r w:rsidRPr="0053512E">
          <w:rPr>
            <w:b/>
            <w:bCs/>
          </w:rPr>
          <w:t>Fast 5GMS session start-up</w:t>
        </w:r>
        <w:r>
          <w:t xml:space="preserve"> via unicast</w:t>
        </w:r>
      </w:ins>
      <w:ins w:id="224" w:author="Richard Bradbury" w:date="2021-02-12T16:08:00Z">
        <w:r>
          <w:t xml:space="preserve"> while the 5MBS Client is waiting for initial multicast/broadcast packets to start arriving via MBS</w:t>
        </w:r>
        <w:r>
          <w:noBreakHyphen/>
          <w:t>4</w:t>
        </w:r>
      </w:ins>
      <w:ins w:id="225" w:author="Richard Bradbury" w:date="2021-02-12T16:07:00Z">
        <w:r>
          <w:t>.</w:t>
        </w:r>
      </w:ins>
    </w:p>
    <w:p w14:paraId="7C874ADE" w14:textId="3A466DCD" w:rsidR="00396E3F" w:rsidRDefault="0053512E" w:rsidP="0053512E">
      <w:pPr>
        <w:pStyle w:val="B1"/>
        <w:keepNext/>
        <w:rPr>
          <w:ins w:id="226" w:author="Richard Bradbury" w:date="2021-02-12T16:02:00Z"/>
        </w:rPr>
      </w:pPr>
      <w:ins w:id="227" w:author="Richard Bradbury" w:date="2021-02-12T16:07:00Z">
        <w:r>
          <w:t>2.</w:t>
        </w:r>
      </w:ins>
      <w:ins w:id="228" w:author="Richard Bradbury" w:date="2021-02-12T16:02:00Z">
        <w:r w:rsidR="00396E3F">
          <w:tab/>
        </w:r>
      </w:ins>
      <w:ins w:id="229" w:author="Richard Bradbury" w:date="2021-02-12T16:04:00Z">
        <w:r w:rsidR="00396E3F" w:rsidRPr="0053512E">
          <w:rPr>
            <w:b/>
            <w:bCs/>
          </w:rPr>
          <w:t>U</w:t>
        </w:r>
      </w:ins>
      <w:ins w:id="230" w:author="Richard Bradbury" w:date="2021-02-12T15:50:00Z">
        <w:r w:rsidR="007367BF" w:rsidRPr="0053512E">
          <w:rPr>
            <w:b/>
            <w:bCs/>
          </w:rPr>
          <w:t>nicast re</w:t>
        </w:r>
      </w:ins>
      <w:ins w:id="231" w:author="Richard Bradbury" w:date="2021-02-12T16:06:00Z">
        <w:r w:rsidR="00396E3F" w:rsidRPr="0053512E">
          <w:rPr>
            <w:b/>
            <w:bCs/>
          </w:rPr>
          <w:t>covery</w:t>
        </w:r>
      </w:ins>
      <w:ins w:id="232" w:author="Richard Bradbury" w:date="2021-02-12T16:02:00Z">
        <w:r w:rsidR="00396E3F">
          <w:t xml:space="preserve"> of </w:t>
        </w:r>
      </w:ins>
      <w:ins w:id="233" w:author="Richard Bradbury" w:date="2021-02-12T16:07:00Z">
        <w:r>
          <w:t xml:space="preserve">the </w:t>
        </w:r>
      </w:ins>
      <w:ins w:id="234" w:author="Richard Bradbury" w:date="2021-02-12T16:06:00Z">
        <w:r>
          <w:t xml:space="preserve">application payload data carried in </w:t>
        </w:r>
      </w:ins>
      <w:ins w:id="235" w:author="Richard Bradbury" w:date="2021-02-12T16:02:00Z">
        <w:r w:rsidR="00396E3F">
          <w:t>multicast/broadcast packet</w:t>
        </w:r>
      </w:ins>
      <w:ins w:id="236" w:author="Richard Bradbury" w:date="2021-02-12T16:06:00Z">
        <w:r w:rsidR="00396E3F">
          <w:t>s</w:t>
        </w:r>
      </w:ins>
      <w:ins w:id="237" w:author="Richard Bradbury" w:date="2021-02-12T16:02:00Z">
        <w:r w:rsidR="00396E3F">
          <w:t xml:space="preserve"> </w:t>
        </w:r>
      </w:ins>
      <w:ins w:id="238" w:author="Richard Bradbury" w:date="2021-02-12T16:07:00Z">
        <w:r>
          <w:t>that are not successfully received via</w:t>
        </w:r>
      </w:ins>
      <w:ins w:id="239" w:author="Richard Bradbury" w:date="2021-02-12T16:02:00Z">
        <w:r w:rsidR="00396E3F">
          <w:t xml:space="preserve"> MBS</w:t>
        </w:r>
        <w:r w:rsidR="00396E3F">
          <w:noBreakHyphen/>
          <w:t>4</w:t>
        </w:r>
      </w:ins>
      <w:ins w:id="240" w:author="Richard Bradbury" w:date="2021-02-12T16:13:00Z">
        <w:r>
          <w:t>,</w:t>
        </w:r>
      </w:ins>
      <w:ins w:id="241" w:author="Richard Bradbury" w:date="2021-02-12T16:04:00Z">
        <w:r w:rsidR="00396E3F">
          <w:t xml:space="preserve"> in a manner that is transpare</w:t>
        </w:r>
      </w:ins>
      <w:ins w:id="242" w:author="Richard Bradbury" w:date="2021-02-12T16:05:00Z">
        <w:r w:rsidR="00396E3F">
          <w:t>nt to the 5GMS Client.</w:t>
        </w:r>
      </w:ins>
    </w:p>
    <w:p w14:paraId="4E70EA2C" w14:textId="3DEC26DC" w:rsidR="00396E3F" w:rsidRDefault="0053512E" w:rsidP="0053512E">
      <w:pPr>
        <w:pStyle w:val="B1"/>
        <w:keepNext/>
        <w:rPr>
          <w:ins w:id="243" w:author="Richard Bradbury" w:date="2021-02-12T16:03:00Z"/>
        </w:rPr>
      </w:pPr>
      <w:ins w:id="244" w:author="Richard Bradbury" w:date="2021-02-12T16:07:00Z">
        <w:r>
          <w:t>3.</w:t>
        </w:r>
      </w:ins>
      <w:ins w:id="245" w:author="Richard Bradbury" w:date="2021-02-12T16:03:00Z">
        <w:r w:rsidR="00396E3F">
          <w:tab/>
        </w:r>
        <w:r w:rsidR="00396E3F" w:rsidRPr="0053512E">
          <w:rPr>
            <w:b/>
            <w:bCs/>
          </w:rPr>
          <w:t xml:space="preserve">5GMS session </w:t>
        </w:r>
      </w:ins>
      <w:ins w:id="246" w:author="Richard Bradbury (further revisions)" w:date="2021-03-16T13:10:00Z">
        <w:r w:rsidR="00190ADD">
          <w:rPr>
            <w:b/>
            <w:bCs/>
          </w:rPr>
          <w:t>contin</w:t>
        </w:r>
      </w:ins>
      <w:ins w:id="247" w:author="Richard Bradbury (further revisions)" w:date="2021-03-16T13:24:00Z">
        <w:r w:rsidR="0092207C">
          <w:rPr>
            <w:b/>
            <w:bCs/>
          </w:rPr>
          <w:t>u</w:t>
        </w:r>
      </w:ins>
      <w:ins w:id="248" w:author="Richard Bradbury (further revisions)" w:date="2021-03-16T13:10:00Z">
        <w:r w:rsidR="00190ADD">
          <w:rPr>
            <w:b/>
            <w:bCs/>
          </w:rPr>
          <w:t>i</w:t>
        </w:r>
      </w:ins>
      <w:ins w:id="249" w:author="Richard Bradbury (further revisions)" w:date="2021-03-16T13:11:00Z">
        <w:r w:rsidR="00190ADD">
          <w:rPr>
            <w:b/>
            <w:bCs/>
          </w:rPr>
          <w:t>ty</w:t>
        </w:r>
      </w:ins>
      <w:ins w:id="250" w:author="Richard Bradbury" w:date="2021-02-12T15:50:00Z">
        <w:r w:rsidR="007367BF">
          <w:t xml:space="preserve"> when multicast/broadcast service is temporarily unavailable</w:t>
        </w:r>
      </w:ins>
      <w:ins w:id="251" w:author="Richard Bradbury" w:date="2021-02-12T16:13:00Z">
        <w:r>
          <w:t>,</w:t>
        </w:r>
      </w:ins>
      <w:ins w:id="252" w:author="Richard Bradbury" w:date="2021-02-12T16:05:00Z">
        <w:r w:rsidR="00396E3F">
          <w:t xml:space="preserve"> in a manner that is transparent to the 5GMS Client</w:t>
        </w:r>
      </w:ins>
      <w:ins w:id="253" w:author="Richard Bradbury" w:date="2021-02-12T16:03:00Z">
        <w:r w:rsidR="00396E3F">
          <w:t>.</w:t>
        </w:r>
      </w:ins>
    </w:p>
    <w:p w14:paraId="72EE081A" w14:textId="015DF045" w:rsidR="007367BF" w:rsidRDefault="0053512E" w:rsidP="0053512E">
      <w:pPr>
        <w:pStyle w:val="B1"/>
        <w:rPr>
          <w:ins w:id="254" w:author="Richard Bradbury" w:date="2021-02-12T15:50:00Z"/>
        </w:rPr>
      </w:pPr>
      <w:ins w:id="255" w:author="Richard Bradbury" w:date="2021-02-12T16:07:00Z">
        <w:r>
          <w:t>4.</w:t>
        </w:r>
      </w:ins>
      <w:ins w:id="256" w:author="Richard Bradbury" w:date="2021-02-12T16:03:00Z">
        <w:r w:rsidR="00396E3F">
          <w:tab/>
        </w:r>
      </w:ins>
      <w:ins w:id="257" w:author="Richard Bradbury" w:date="2021-02-12T16:04:00Z">
        <w:r w:rsidR="00396E3F">
          <w:t>S</w:t>
        </w:r>
      </w:ins>
      <w:ins w:id="258" w:author="Richard Bradbury" w:date="2021-02-12T16:03:00Z">
        <w:r w:rsidR="00396E3F">
          <w:t xml:space="preserve">witching </w:t>
        </w:r>
      </w:ins>
      <w:ins w:id="259" w:author="Richard Bradbury" w:date="2021-02-12T16:11:00Z">
        <w:r>
          <w:t xml:space="preserve">the </w:t>
        </w:r>
      </w:ins>
      <w:ins w:id="260" w:author="Richard Bradbury" w:date="2021-02-12T16:12:00Z">
        <w:r>
          <w:t xml:space="preserve">operating mode </w:t>
        </w:r>
      </w:ins>
      <w:ins w:id="261" w:author="Richard Bradbury" w:date="2021-02-12T16:03:00Z">
        <w:r w:rsidR="00396E3F">
          <w:t xml:space="preserve">of a 5GMS session to </w:t>
        </w:r>
      </w:ins>
      <w:ins w:id="262" w:author="Richard Bradbury" w:date="2021-02-12T15:50:00Z">
        <w:r w:rsidR="007367BF">
          <w:t xml:space="preserve">unicast </w:t>
        </w:r>
      </w:ins>
      <w:ins w:id="263" w:author="Richard Bradbury" w:date="2021-02-12T16:04:00Z">
        <w:r w:rsidR="00396E3F">
          <w:t>under the direction of network-based</w:t>
        </w:r>
      </w:ins>
      <w:ins w:id="264" w:author="Richard Bradbury" w:date="2021-02-12T15:50:00Z">
        <w:r w:rsidR="007367BF">
          <w:t xml:space="preserve"> </w:t>
        </w:r>
        <w:r w:rsidR="007367BF" w:rsidRPr="0053512E">
          <w:rPr>
            <w:b/>
            <w:bCs/>
          </w:rPr>
          <w:t>multicast operation on demand</w:t>
        </w:r>
      </w:ins>
      <w:ins w:id="265" w:author="Richard Bradbury" w:date="2021-02-12T16:05:00Z">
        <w:r w:rsidR="00396E3F">
          <w:t xml:space="preserve"> </w:t>
        </w:r>
      </w:ins>
      <w:ins w:id="266" w:author="Richard Bradbury" w:date="2021-02-12T16:10:00Z">
        <w:r>
          <w:t>(</w:t>
        </w:r>
        <w:proofErr w:type="spellStart"/>
        <w:r>
          <w:t>MooD</w:t>
        </w:r>
        <w:proofErr w:type="spellEnd"/>
        <w:r>
          <w:t>)</w:t>
        </w:r>
      </w:ins>
      <w:ins w:id="267" w:author="Richard Bradbury" w:date="2021-02-12T16:14:00Z">
        <w:r>
          <w:t>,</w:t>
        </w:r>
      </w:ins>
      <w:ins w:id="268" w:author="Richard Bradbury" w:date="2021-02-12T16:10:00Z">
        <w:r>
          <w:t xml:space="preserve"> </w:t>
        </w:r>
      </w:ins>
      <w:ins w:id="269" w:author="Richard Bradbury" w:date="2021-02-12T16:05:00Z">
        <w:r w:rsidR="00396E3F">
          <w:t>in a manner that is transparent to the 5GMS Client</w:t>
        </w:r>
      </w:ins>
      <w:ins w:id="270" w:author="Richard Bradbury" w:date="2021-02-12T15:50:00Z">
        <w:r w:rsidR="007367BF">
          <w:t>.</w:t>
        </w:r>
      </w:ins>
    </w:p>
    <w:p w14:paraId="68D07DB8" w14:textId="58AD22D8" w:rsidR="00450199" w:rsidRDefault="00450199" w:rsidP="0053512E">
      <w:pPr>
        <w:keepNext/>
        <w:rPr>
          <w:ins w:id="271" w:author="Richard Bradbury" w:date="2021-02-12T15:43:00Z"/>
          <w:noProof/>
        </w:rPr>
      </w:pPr>
      <w:ins w:id="272" w:author="Richard Bradbury" w:date="2021-02-12T15:43:00Z">
        <w:r>
          <w:rPr>
            <w:noProof/>
          </w:rPr>
          <w:t>Relevant i</w:t>
        </w:r>
      </w:ins>
      <w:ins w:id="273" w:author="Richard Bradbury" w:date="2021-02-12T16:09:00Z">
        <w:r w:rsidR="0053512E">
          <w:rPr>
            <w:noProof/>
          </w:rPr>
          <w:t>ssues</w:t>
        </w:r>
      </w:ins>
      <w:ins w:id="274" w:author="Richard Bradbury" w:date="2021-02-12T15:43:00Z">
        <w:r>
          <w:rPr>
            <w:noProof/>
          </w:rPr>
          <w:t xml:space="preserve"> to be studied include:</w:t>
        </w:r>
      </w:ins>
    </w:p>
    <w:p w14:paraId="3269E3C2" w14:textId="341996FA" w:rsidR="000B0161" w:rsidRDefault="000B0161" w:rsidP="00A4042B">
      <w:pPr>
        <w:pStyle w:val="B1"/>
        <w:keepNext/>
        <w:rPr>
          <w:ins w:id="275" w:author="Richard Bradbury" w:date="2021-03-18T18:27:00Z"/>
          <w:noProof/>
        </w:rPr>
      </w:pPr>
      <w:ins w:id="276" w:author="Richard Bradbury" w:date="2021-03-18T18:27:00Z">
        <w:r>
          <w:rPr>
            <w:noProof/>
          </w:rPr>
          <w:t>-</w:t>
        </w:r>
        <w:r>
          <w:rPr>
            <w:noProof/>
          </w:rPr>
          <w:tab/>
          <w:t>How the 5MBS</w:t>
        </w:r>
      </w:ins>
      <w:ins w:id="277" w:author="Richard Bradbury" w:date="2021-03-18T18:28:00Z">
        <w:r>
          <w:rPr>
            <w:noProof/>
          </w:rPr>
          <w:t> </w:t>
        </w:r>
      </w:ins>
      <w:ins w:id="278" w:author="Richard Bradbury" w:date="2021-03-18T18:27:00Z">
        <w:r>
          <w:rPr>
            <w:noProof/>
          </w:rPr>
          <w:t>AS is configured.</w:t>
        </w:r>
      </w:ins>
    </w:p>
    <w:p w14:paraId="0652CE2A" w14:textId="52CD8B68" w:rsidR="00450199" w:rsidRDefault="00450199" w:rsidP="00A4042B">
      <w:pPr>
        <w:pStyle w:val="B1"/>
        <w:keepNext/>
        <w:rPr>
          <w:ins w:id="279" w:author="Richard Bradbury" w:date="2021-02-12T16:18:00Z"/>
          <w:noProof/>
        </w:rPr>
      </w:pPr>
      <w:ins w:id="280" w:author="Richard Bradbury" w:date="2021-02-12T15:43:00Z">
        <w:r>
          <w:rPr>
            <w:noProof/>
          </w:rPr>
          <w:t>-</w:t>
        </w:r>
        <w:r>
          <w:rPr>
            <w:noProof/>
          </w:rPr>
          <w:tab/>
        </w:r>
      </w:ins>
      <w:ins w:id="281" w:author="Richard Bradbury" w:date="2021-02-15T10:40:00Z">
        <w:r w:rsidR="006D6A16">
          <w:rPr>
            <w:noProof/>
          </w:rPr>
          <w:t>S</w:t>
        </w:r>
      </w:ins>
      <w:ins w:id="282" w:author="Richard Bradbury" w:date="2021-02-12T15:43:00Z">
        <w:r>
          <w:rPr>
            <w:noProof/>
          </w:rPr>
          <w:t xml:space="preserve">hared use of a single PDU Session by M4 and </w:t>
        </w:r>
      </w:ins>
      <w:ins w:id="283" w:author="Richard Bradbury (further revisions)" w:date="2021-03-15T13:54:00Z">
        <w:r w:rsidR="00782C5B">
          <w:rPr>
            <w:noProof/>
          </w:rPr>
          <w:t>MBS</w:t>
        </w:r>
        <w:r w:rsidR="00782C5B">
          <w:rPr>
            <w:noProof/>
          </w:rPr>
          <w:noBreakHyphen/>
          <w:t>4</w:t>
        </w:r>
        <w:r w:rsidR="00782C5B">
          <w:rPr>
            <w:noProof/>
          </w:rPr>
          <w:noBreakHyphen/>
          <w:t>UC</w:t>
        </w:r>
      </w:ins>
      <w:ins w:id="284" w:author="Richard Bradbury" w:date="2021-02-12T15:43:00Z">
        <w:r>
          <w:rPr>
            <w:noProof/>
          </w:rPr>
          <w:t>.</w:t>
        </w:r>
      </w:ins>
      <w:ins w:id="285" w:author="Richard Bradbury" w:date="2021-02-22T18:11:00Z">
        <w:r w:rsidR="00F51A6A">
          <w:rPr>
            <w:noProof/>
          </w:rPr>
          <w:t xml:space="preserve"> </w:t>
        </w:r>
      </w:ins>
      <w:ins w:id="286" w:author="Richard Bradbury (further revisions)" w:date="2021-03-15T13:54:00Z">
        <w:r w:rsidR="00782C5B">
          <w:rPr>
            <w:noProof/>
          </w:rPr>
          <w:t>(</w:t>
        </w:r>
      </w:ins>
      <w:ins w:id="287" w:author="Richard Bradbury" w:date="2021-02-22T18:11:00Z">
        <w:r w:rsidR="00F51A6A">
          <w:rPr>
            <w:noProof/>
          </w:rPr>
          <w:t>Th</w:t>
        </w:r>
      </w:ins>
      <w:ins w:id="288" w:author="Richard Bradbury" w:date="2021-02-22T18:12:00Z">
        <w:r w:rsidR="00F51A6A">
          <w:rPr>
            <w:noProof/>
          </w:rPr>
          <w:t>e solution to this</w:t>
        </w:r>
      </w:ins>
      <w:ins w:id="289" w:author="Richard Bradbury" w:date="2021-02-22T18:11:00Z">
        <w:r w:rsidR="00F51A6A">
          <w:rPr>
            <w:noProof/>
          </w:rPr>
          <w:t xml:space="preserve"> may be trivial.</w:t>
        </w:r>
      </w:ins>
      <w:ins w:id="290" w:author="Richard Bradbury (further revisions)" w:date="2021-03-15T13:54:00Z">
        <w:r w:rsidR="00782C5B">
          <w:rPr>
            <w:noProof/>
          </w:rPr>
          <w:t>)</w:t>
        </w:r>
      </w:ins>
    </w:p>
    <w:p w14:paraId="5FFFAC14" w14:textId="074DF282" w:rsidR="00F5602B" w:rsidRDefault="00F5602B" w:rsidP="00F5602B">
      <w:pPr>
        <w:pStyle w:val="B1"/>
        <w:keepNext/>
        <w:rPr>
          <w:ins w:id="291" w:author="Richard Bradbury" w:date="2021-02-12T16:18:00Z"/>
        </w:rPr>
      </w:pPr>
      <w:ins w:id="292" w:author="Richard Bradbury" w:date="2021-02-12T16:18:00Z">
        <w:r>
          <w:t>-</w:t>
        </w:r>
        <w:r>
          <w:tab/>
          <w:t xml:space="preserve">Whether the presentation manifest is </w:t>
        </w:r>
      </w:ins>
      <w:ins w:id="293" w:author="Richard Bradbury" w:date="2021-02-12T16:19:00Z">
        <w:r>
          <w:t>delivered via</w:t>
        </w:r>
      </w:ins>
      <w:ins w:id="294" w:author="Richard Bradbury" w:date="2021-02-12T16:18:00Z">
        <w:r>
          <w:t xml:space="preserve"> M4</w:t>
        </w:r>
      </w:ins>
      <w:ins w:id="295" w:author="Richard Bradbury" w:date="2021-02-12T16:20:00Z">
        <w:r>
          <w:t xml:space="preserve"> or</w:t>
        </w:r>
      </w:ins>
      <w:ins w:id="296" w:author="Richard Bradbury" w:date="2021-02-12T16:18:00Z">
        <w:r>
          <w:t xml:space="preserve"> MBS-7</w:t>
        </w:r>
      </w:ins>
      <w:ins w:id="297" w:author="Richard Bradbury" w:date="2021-02-12T16:20:00Z">
        <w:r>
          <w:t>.</w:t>
        </w:r>
      </w:ins>
    </w:p>
    <w:p w14:paraId="5CD7DB29" w14:textId="2C876B26" w:rsidR="00F5602B" w:rsidRDefault="00F5602B" w:rsidP="004F7792">
      <w:pPr>
        <w:pStyle w:val="B1"/>
        <w:rPr>
          <w:ins w:id="298" w:author="Richard Bradbury" w:date="2021-02-12T15:40:00Z"/>
          <w:noProof/>
        </w:rPr>
      </w:pPr>
      <w:ins w:id="299" w:author="Richard Bradbury" w:date="2021-02-12T16:18:00Z">
        <w:r>
          <w:t>-</w:t>
        </w:r>
        <w:r>
          <w:tab/>
          <w:t xml:space="preserve">How different deployment scenarios </w:t>
        </w:r>
      </w:ins>
      <w:ins w:id="300" w:author="Richard Bradbury" w:date="2021-02-12T16:19:00Z">
        <w:r>
          <w:t>such as</w:t>
        </w:r>
      </w:ins>
      <w:ins w:id="301" w:author="Richard Bradbury" w:date="2021-02-12T16:18:00Z">
        <w:r>
          <w:t xml:space="preserve"> hybrid</w:t>
        </w:r>
      </w:ins>
      <w:ins w:id="302" w:author="Richard Bradbury" w:date="2021-02-15T10:40:00Z">
        <w:r w:rsidR="006D6A16">
          <w:t xml:space="preserve"> operation</w:t>
        </w:r>
      </w:ins>
      <w:ins w:id="303" w:author="Richard Bradbury" w:date="2021-02-12T16:19:00Z">
        <w:r>
          <w:t xml:space="preserve"> and</w:t>
        </w:r>
      </w:ins>
      <w:ins w:id="304" w:author="Richard Bradbury" w:date="2021-02-12T16:18:00Z">
        <w:r>
          <w:t xml:space="preserve"> </w:t>
        </w:r>
        <w:proofErr w:type="spellStart"/>
        <w:r>
          <w:t>MooD</w:t>
        </w:r>
      </w:ins>
      <w:proofErr w:type="spellEnd"/>
      <w:ins w:id="305" w:author="Richard Bradbury" w:date="2021-02-12T16:19:00Z">
        <w:r>
          <w:t xml:space="preserve"> are realised.</w:t>
        </w:r>
      </w:ins>
    </w:p>
    <w:p w14:paraId="2D9F19F1" w14:textId="52716761" w:rsidR="00D74D14" w:rsidRDefault="00555E24" w:rsidP="00555E24">
      <w:pPr>
        <w:pStyle w:val="Changefirst"/>
        <w:pageBreakBefore w:val="0"/>
        <w:spacing w:before="240"/>
      </w:pPr>
      <w:r>
        <w:rPr>
          <w:highlight w:val="yellow"/>
        </w:rPr>
        <w:t>END OF</w:t>
      </w:r>
      <w:r w:rsidRPr="00F66D5C">
        <w:rPr>
          <w:highlight w:val="yellow"/>
        </w:rPr>
        <w:t xml:space="preserve"> CHANGE</w:t>
      </w:r>
      <w:r>
        <w:t>S</w:t>
      </w:r>
    </w:p>
    <w:sectPr w:rsidR="00D74D1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Richard Bradbury" w:date="2021-02-22T17:57:00Z" w:initials="RJB">
    <w:p w14:paraId="41F676A3" w14:textId="224504EC" w:rsidR="00A652AC" w:rsidRDefault="00A652AC">
      <w:pPr>
        <w:pStyle w:val="CommentText"/>
      </w:pPr>
      <w:r>
        <w:rPr>
          <w:rStyle w:val="CommentReference"/>
        </w:rPr>
        <w:annotationRef/>
      </w:r>
      <w:r>
        <w:t>Will be 2.0.0 after SA91-e.</w:t>
      </w:r>
    </w:p>
  </w:comment>
  <w:comment w:id="45" w:author="Richard Bradbury (further revisions)" w:date="2021-03-15T13:09:00Z" w:initials="RJB">
    <w:p w14:paraId="367FE57C" w14:textId="15CE5A13" w:rsidR="00D33252" w:rsidRDefault="00D33252">
      <w:pPr>
        <w:pStyle w:val="CommentText"/>
      </w:pPr>
      <w:r>
        <w:rPr>
          <w:rStyle w:val="CommentReference"/>
        </w:rPr>
        <w:annotationRef/>
      </w:r>
      <w:r>
        <w:t>In line with changes to baseline reference architecture agreed at SA2#143-e, subject to approval by SA#91-e.</w:t>
      </w:r>
    </w:p>
    <w:p w14:paraId="7F27D396" w14:textId="5B35B57A" w:rsidR="00D33252" w:rsidRDefault="00D33252" w:rsidP="00D33252">
      <w:pPr>
        <w:pStyle w:val="CommentText"/>
        <w:numPr>
          <w:ilvl w:val="0"/>
          <w:numId w:val="6"/>
        </w:numPr>
      </w:pPr>
      <w:r>
        <w:t>MBSF -&gt; MBSTF</w:t>
      </w:r>
    </w:p>
    <w:p w14:paraId="126CC978" w14:textId="0EAC3D0F" w:rsidR="00D33252" w:rsidRDefault="00EC7082" w:rsidP="00D33252">
      <w:pPr>
        <w:pStyle w:val="CommentText"/>
        <w:numPr>
          <w:ilvl w:val="0"/>
          <w:numId w:val="6"/>
        </w:numPr>
      </w:pPr>
      <w:r>
        <w:t>MB-M3/</w:t>
      </w:r>
      <w:proofErr w:type="spellStart"/>
      <w:r w:rsidR="00D33252">
        <w:t>Nmbsu</w:t>
      </w:r>
      <w:proofErr w:type="spellEnd"/>
      <w:r w:rsidR="00D33252">
        <w:t xml:space="preserve"> -&gt; Nx</w:t>
      </w:r>
      <w:r>
        <w:t>2</w:t>
      </w:r>
    </w:p>
    <w:p w14:paraId="4D72ADFB" w14:textId="233814D7" w:rsidR="00EC7082" w:rsidRDefault="00EC7082" w:rsidP="00D33252">
      <w:pPr>
        <w:pStyle w:val="CommentText"/>
        <w:numPr>
          <w:ilvl w:val="0"/>
          <w:numId w:val="6"/>
        </w:numPr>
      </w:pPr>
      <w:r>
        <w:t xml:space="preserve">MB-M2 -&gt; </w:t>
      </w:r>
      <w:proofErr w:type="spellStart"/>
      <w:r>
        <w:t>xMB</w:t>
      </w:r>
      <w:proofErr w:type="spellEnd"/>
      <w:r>
        <w:t>-U (Rel-17)</w:t>
      </w:r>
    </w:p>
  </w:comment>
  <w:comment w:id="50" w:author="Richard Bradbury (further revisions)" w:date="2021-03-15T13:19:00Z" w:initials="RJB">
    <w:p w14:paraId="54976EFB" w14:textId="77777777" w:rsidR="00F0625B" w:rsidRDefault="00F0625B" w:rsidP="00F0625B">
      <w:pPr>
        <w:pStyle w:val="CommentText"/>
      </w:pPr>
      <w:r>
        <w:rPr>
          <w:rStyle w:val="CommentReference"/>
        </w:rPr>
        <w:annotationRef/>
      </w:r>
      <w:r>
        <w:t>In line with changes to baseline reference architecture agreed at SA2#143-e, subject to approval by SA#91-e.</w:t>
      </w:r>
    </w:p>
    <w:p w14:paraId="508967ED" w14:textId="77777777" w:rsidR="00F0625B" w:rsidRDefault="00F0625B" w:rsidP="00F0625B">
      <w:pPr>
        <w:pStyle w:val="CommentText"/>
        <w:numPr>
          <w:ilvl w:val="0"/>
          <w:numId w:val="6"/>
        </w:numPr>
      </w:pPr>
      <w:r>
        <w:t>MBSF -&gt; MBSTF</w:t>
      </w:r>
    </w:p>
    <w:p w14:paraId="6B816E59" w14:textId="3CF42688" w:rsidR="00F0625B" w:rsidRDefault="000C5333" w:rsidP="00F0625B">
      <w:pPr>
        <w:pStyle w:val="CommentText"/>
        <w:numPr>
          <w:ilvl w:val="0"/>
          <w:numId w:val="6"/>
        </w:numPr>
      </w:pPr>
      <w:r>
        <w:t>MB-M3/</w:t>
      </w:r>
      <w:proofErr w:type="spellStart"/>
      <w:r w:rsidR="00F0625B">
        <w:t>Nmbsu</w:t>
      </w:r>
      <w:proofErr w:type="spellEnd"/>
      <w:r w:rsidR="00F0625B">
        <w:t xml:space="preserve"> -&gt; Nx</w:t>
      </w:r>
      <w:r>
        <w:t>2</w:t>
      </w:r>
    </w:p>
    <w:p w14:paraId="1349F388" w14:textId="1B881361" w:rsidR="000C5333" w:rsidRDefault="000C5333" w:rsidP="00F0625B">
      <w:pPr>
        <w:pStyle w:val="CommentText"/>
        <w:numPr>
          <w:ilvl w:val="0"/>
          <w:numId w:val="6"/>
        </w:numPr>
      </w:pPr>
      <w:r>
        <w:t xml:space="preserve">MB-M2 -&gt; </w:t>
      </w:r>
      <w:proofErr w:type="spellStart"/>
      <w:r>
        <w:t>xMB</w:t>
      </w:r>
      <w:proofErr w:type="spellEnd"/>
      <w:r>
        <w:t>-U (Rel-17)</w:t>
      </w:r>
    </w:p>
  </w:comment>
  <w:comment w:id="59" w:author="Richard Bradbury (further revisions)" w:date="2021-03-15T13:33:00Z" w:initials="RJB">
    <w:p w14:paraId="2A224C84" w14:textId="77777777" w:rsidR="00070F4F" w:rsidRDefault="00070F4F">
      <w:pPr>
        <w:pStyle w:val="CommentText"/>
      </w:pPr>
      <w:r>
        <w:rPr>
          <w:rStyle w:val="CommentReference"/>
        </w:rPr>
        <w:annotationRef/>
      </w:r>
      <w:r>
        <w:t>MBSU -&gt; MBSTF at SA2#143-e.</w:t>
      </w:r>
    </w:p>
    <w:p w14:paraId="61BB8031" w14:textId="69A4FA86" w:rsidR="00535569" w:rsidRDefault="00535569">
      <w:pPr>
        <w:pStyle w:val="CommentText"/>
      </w:pPr>
      <w:r>
        <w:t>5MBS AS separated out from MBSTF.</w:t>
      </w:r>
    </w:p>
  </w:comment>
  <w:comment w:id="57" w:author="Richard Bradbury (further revisions)" w:date="2021-03-16T15:47:00Z" w:initials="RJB">
    <w:p w14:paraId="6E8DC83B" w14:textId="4AE3F64F" w:rsidR="00D538A1" w:rsidRDefault="00D538A1">
      <w:pPr>
        <w:pStyle w:val="CommentText"/>
      </w:pPr>
      <w:r>
        <w:rPr>
          <w:rStyle w:val="CommentReference"/>
        </w:rPr>
        <w:annotationRef/>
      </w:r>
      <w:r>
        <w:t>Question: Should the MBSF have an interface to control the 5MBS AS?</w:t>
      </w:r>
    </w:p>
  </w:comment>
  <w:comment w:id="77" w:author="Richard Bradbury" w:date="2021-03-18T15:47:00Z" w:initials="RJB">
    <w:p w14:paraId="421FE8B5" w14:textId="77777777" w:rsidR="0081396A" w:rsidRDefault="0081396A">
      <w:pPr>
        <w:pStyle w:val="CommentText"/>
      </w:pPr>
      <w:r>
        <w:rPr>
          <w:rStyle w:val="CommentReference"/>
        </w:rPr>
        <w:annotationRef/>
      </w:r>
      <w:r>
        <w:t>Add a specific figure to make it clear if these APIs are network APIs, not just UE-internal APIs.</w:t>
      </w:r>
    </w:p>
    <w:p w14:paraId="395E5180" w14:textId="6A426F5B" w:rsidR="0081396A" w:rsidRDefault="0081396A">
      <w:pPr>
        <w:pStyle w:val="CommentText"/>
      </w:pPr>
      <w:r>
        <w:t xml:space="preserve">Check TS 23.501 for definition of 5GRG in reference to Broadband Forum </w:t>
      </w:r>
      <w:r w:rsidR="00691306">
        <w:t xml:space="preserve">TR124 </w:t>
      </w:r>
      <w:r>
        <w:t>and Cable.</w:t>
      </w:r>
    </w:p>
    <w:p w14:paraId="07A3C4FD" w14:textId="341245C1" w:rsidR="0081396A" w:rsidRDefault="0081396A">
      <w:pPr>
        <w:pStyle w:val="CommentText"/>
      </w:pPr>
      <w:r>
        <w:t>Also see TS 23.316 (5GIG).</w:t>
      </w:r>
    </w:p>
  </w:comment>
  <w:comment w:id="102" w:author="Richard Bradbury (further revisions)" w:date="2021-03-15T13:39:00Z" w:initials="RJB">
    <w:p w14:paraId="05DA83BF" w14:textId="77777777" w:rsidR="00070F4F" w:rsidRDefault="00070F4F">
      <w:pPr>
        <w:pStyle w:val="CommentText"/>
      </w:pPr>
      <w:r>
        <w:rPr>
          <w:rStyle w:val="CommentReference"/>
        </w:rPr>
        <w:annotationRef/>
      </w:r>
      <w:r>
        <w:rPr>
          <w:rStyle w:val="CommentReference"/>
        </w:rPr>
        <w:annotationRef/>
      </w:r>
      <w:r>
        <w:t>MBSU -&gt; MBSTF at SA2#143-e.</w:t>
      </w:r>
    </w:p>
    <w:p w14:paraId="422645B3" w14:textId="5D874708" w:rsidR="00812905" w:rsidRDefault="00812905">
      <w:pPr>
        <w:pStyle w:val="CommentText"/>
      </w:pPr>
      <w:r>
        <w:t>5MBSF Client -&gt; MBSF Client</w:t>
      </w:r>
    </w:p>
    <w:p w14:paraId="47BCA910" w14:textId="77777777" w:rsidR="00812905" w:rsidRDefault="00812905">
      <w:pPr>
        <w:pStyle w:val="CommentText"/>
      </w:pPr>
      <w:r>
        <w:t>5MBSU Client -&gt; MBSTF Client.</w:t>
      </w:r>
    </w:p>
    <w:p w14:paraId="0686C149" w14:textId="3866928A" w:rsidR="00535569" w:rsidRDefault="00535569">
      <w:pPr>
        <w:pStyle w:val="CommentText"/>
      </w:pPr>
      <w:r>
        <w:t>5MBS AS separated out from MBSTF</w:t>
      </w:r>
    </w:p>
  </w:comment>
  <w:comment w:id="100" w:author="Richard Bradbury (further revisions)" w:date="2021-03-16T15:48:00Z" w:initials="RJB">
    <w:p w14:paraId="3F1609DA" w14:textId="1AA955B8" w:rsidR="00D538A1" w:rsidRDefault="00D538A1">
      <w:pPr>
        <w:pStyle w:val="CommentText"/>
      </w:pPr>
      <w:r>
        <w:rPr>
          <w:rStyle w:val="CommentReference"/>
        </w:rPr>
        <w:annotationRef/>
      </w:r>
      <w:r>
        <w:t>Question: Should the MBSF have an interface to control the 5MBS AS?</w:t>
      </w:r>
    </w:p>
  </w:comment>
  <w:comment w:id="127" w:author="TL2" w:date="2021-02-15T12:49:00Z" w:initials="TL">
    <w:p w14:paraId="4FF06C9B" w14:textId="77777777" w:rsidR="00A043FA" w:rsidRDefault="00A043FA" w:rsidP="00A043FA">
      <w:pPr>
        <w:pStyle w:val="CommentText"/>
      </w:pPr>
      <w:r>
        <w:rPr>
          <w:rStyle w:val="CommentReference"/>
        </w:rPr>
        <w:annotationRef/>
      </w:r>
      <w:r>
        <w:t xml:space="preserve">Not part of the initial proposal, however, to what </w:t>
      </w:r>
      <w:proofErr w:type="spellStart"/>
      <w:r>
        <w:t>exend</w:t>
      </w:r>
      <w:proofErr w:type="spellEnd"/>
      <w:r>
        <w:t xml:space="preserve"> is the Application 5MBS aware. </w:t>
      </w:r>
      <w:proofErr w:type="spellStart"/>
      <w:r>
        <w:t>Isnt</w:t>
      </w:r>
      <w:proofErr w:type="spellEnd"/>
      <w:r>
        <w:t xml:space="preserve"> it more an 5GMSA Aware application?</w:t>
      </w:r>
    </w:p>
    <w:p w14:paraId="4CB6B933" w14:textId="6C7546E9" w:rsidR="00A043FA" w:rsidRDefault="00A043FA">
      <w:pPr>
        <w:pStyle w:val="CommentText"/>
      </w:pPr>
      <w:r>
        <w:t>It is a “5MBS aware 5GMSd Client”</w:t>
      </w:r>
    </w:p>
  </w:comment>
  <w:comment w:id="128" w:author="Richard Bradbury" w:date="2021-02-15T12:32:00Z" w:initials="RJB">
    <w:p w14:paraId="6A2E4E81" w14:textId="4D1250BC" w:rsidR="00D52FEF" w:rsidRDefault="00D52FEF">
      <w:pPr>
        <w:pStyle w:val="CommentText"/>
      </w:pPr>
      <w:r>
        <w:rPr>
          <w:rStyle w:val="CommentReference"/>
        </w:rPr>
        <w:annotationRef/>
      </w:r>
      <w:r>
        <w:t>I attempted to clarify</w:t>
      </w:r>
      <w:r w:rsidR="00070F4F">
        <w:t>.</w:t>
      </w:r>
    </w:p>
  </w:comment>
  <w:comment w:id="131" w:author="Richard Bradbury" w:date="2021-02-22T18:04:00Z" w:initials="RJB">
    <w:p w14:paraId="3479109D" w14:textId="1E883380" w:rsidR="00811922" w:rsidRDefault="00811922">
      <w:pPr>
        <w:pStyle w:val="CommentText"/>
      </w:pPr>
      <w:r>
        <w:rPr>
          <w:rStyle w:val="CommentReference"/>
        </w:rPr>
        <w:annotationRef/>
      </w:r>
      <w:r>
        <w:t xml:space="preserve">Name change </w:t>
      </w:r>
      <w:r w:rsidR="00070F4F">
        <w:t>agreed at</w:t>
      </w:r>
      <w:r>
        <w:t xml:space="preserve"> SA2#143-e</w:t>
      </w:r>
      <w:r w:rsidR="00070F4F">
        <w:t>.</w:t>
      </w:r>
    </w:p>
  </w:comment>
  <w:comment w:id="137" w:author="Richard Bradbury (further revisions)" w:date="2021-03-15T13:44:00Z" w:initials="RJB">
    <w:p w14:paraId="3F94AE79" w14:textId="20FE5B40" w:rsidR="00F21F3E" w:rsidRDefault="00F21F3E">
      <w:pPr>
        <w:pStyle w:val="CommentText"/>
      </w:pPr>
      <w:r>
        <w:rPr>
          <w:rStyle w:val="CommentReference"/>
        </w:rPr>
        <w:annotationRef/>
      </w:r>
      <w:r>
        <w:rPr>
          <w:rStyle w:val="CommentReference"/>
        </w:rPr>
        <w:annotationRef/>
      </w:r>
      <w:r>
        <w:t>MBSU -&gt; MBSTF agreed at SA2#143-e.</w:t>
      </w:r>
    </w:p>
  </w:comment>
  <w:comment w:id="182" w:author="TL2" w:date="2021-02-15T12:50:00Z" w:initials="TL">
    <w:p w14:paraId="4D91E814" w14:textId="0CF7102B" w:rsidR="00CC2F3F" w:rsidRDefault="00CC2F3F">
      <w:pPr>
        <w:pStyle w:val="CommentText"/>
      </w:pPr>
      <w:r>
        <w:rPr>
          <w:rStyle w:val="CommentReference"/>
        </w:rPr>
        <w:annotationRef/>
      </w:r>
      <w:r>
        <w:t>What is the reference point name between 5GMS AF and MBSF?</w:t>
      </w:r>
    </w:p>
  </w:comment>
  <w:comment w:id="183" w:author="Richard Bradbury" w:date="2021-02-22T18:09:00Z" w:initials="RJB">
    <w:p w14:paraId="39E4E0FF" w14:textId="496A11BC" w:rsidR="00F51A6A" w:rsidRDefault="00F51A6A">
      <w:pPr>
        <w:pStyle w:val="CommentText"/>
      </w:pPr>
      <w:r>
        <w:rPr>
          <w:rStyle w:val="CommentReference"/>
        </w:rPr>
        <w:annotationRef/>
      </w:r>
      <w:r>
        <w:t>There usually isn’t an interface between the 5GMS AF and the MBSTF because the latter is co-located with the former. Hence no reference point name.</w:t>
      </w:r>
    </w:p>
  </w:comment>
  <w:comment w:id="184" w:author="Richard Bradbury (further revisions)" w:date="2021-03-15T13:59:00Z" w:initials="RJB">
    <w:p w14:paraId="6492916E" w14:textId="29A6E78D" w:rsidR="00782C5B" w:rsidRDefault="00782C5B">
      <w:pPr>
        <w:pStyle w:val="CommentText"/>
      </w:pPr>
      <w:r>
        <w:rPr>
          <w:rStyle w:val="CommentReference"/>
        </w:rPr>
        <w:annotationRef/>
      </w:r>
      <w:r>
        <w:t xml:space="preserve">See new Figure </w:t>
      </w:r>
      <w:r w:rsidR="00812905">
        <w:t>4.4.2.4-2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F676A3" w15:done="0"/>
  <w15:commentEx w15:paraId="4D72ADFB" w15:done="0"/>
  <w15:commentEx w15:paraId="1349F388" w15:done="0"/>
  <w15:commentEx w15:paraId="61BB8031" w15:done="0"/>
  <w15:commentEx w15:paraId="6E8DC83B" w15:done="0"/>
  <w15:commentEx w15:paraId="07A3C4FD" w15:done="0"/>
  <w15:commentEx w15:paraId="0686C149" w15:done="0"/>
  <w15:commentEx w15:paraId="3F1609DA" w15:done="0"/>
  <w15:commentEx w15:paraId="4CB6B933" w15:done="0"/>
  <w15:commentEx w15:paraId="6A2E4E81" w15:paraIdParent="4CB6B933" w15:done="0"/>
  <w15:commentEx w15:paraId="3479109D" w15:done="0"/>
  <w15:commentEx w15:paraId="3F94AE79" w15:done="0"/>
  <w15:commentEx w15:paraId="4D91E814" w15:done="0"/>
  <w15:commentEx w15:paraId="39E4E0FF" w15:paraIdParent="4D91E814" w15:done="0"/>
  <w15:commentEx w15:paraId="6492916E" w15:paraIdParent="4D91E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6F19" w16cex:dateUtc="2021-02-22T17:57:00Z"/>
  <w16cex:commentExtensible w16cex:durableId="23F9DB02" w16cex:dateUtc="2021-03-15T13:09:00Z"/>
  <w16cex:commentExtensible w16cex:durableId="23F9DD75" w16cex:dateUtc="2021-03-15T13:19:00Z"/>
  <w16cex:commentExtensible w16cex:durableId="23F9E09A" w16cex:dateUtc="2021-03-15T13:33:00Z"/>
  <w16cex:commentExtensible w16cex:durableId="23FB51A3" w16cex:dateUtc="2021-03-16T15:47:00Z"/>
  <w16cex:commentExtensible w16cex:durableId="23FDF4A4" w16cex:dateUtc="2021-03-18T15:47:00Z"/>
  <w16cex:commentExtensible w16cex:durableId="23F9E1F4" w16cex:dateUtc="2021-03-15T13:39:00Z"/>
  <w16cex:commentExtensible w16cex:durableId="23FB51C3" w16cex:dateUtc="2021-03-16T15:48:00Z"/>
  <w16cex:commentExtensible w16cex:durableId="23D4EC3E" w16cex:dateUtc="2021-02-15T11:49:00Z"/>
  <w16cex:commentExtensible w16cex:durableId="23D4E853" w16cex:dateUtc="2021-02-15T12:32:00Z"/>
  <w16cex:commentExtensible w16cex:durableId="23DE7096" w16cex:dateUtc="2021-02-22T18:04:00Z"/>
  <w16cex:commentExtensible w16cex:durableId="23F9E358" w16cex:dateUtc="2021-03-15T13:44:00Z"/>
  <w16cex:commentExtensible w16cex:durableId="23D4ECB1" w16cex:dateUtc="2021-02-15T11:50:00Z"/>
  <w16cex:commentExtensible w16cex:durableId="23DE71DB" w16cex:dateUtc="2021-02-22T18:09:00Z"/>
  <w16cex:commentExtensible w16cex:durableId="23F9E6B8" w16cex:dateUtc="2021-03-15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F676A3" w16cid:durableId="23DE6F19"/>
  <w16cid:commentId w16cid:paraId="4D72ADFB" w16cid:durableId="23F9DB02"/>
  <w16cid:commentId w16cid:paraId="1349F388" w16cid:durableId="23F9DD75"/>
  <w16cid:commentId w16cid:paraId="61BB8031" w16cid:durableId="23F9E09A"/>
  <w16cid:commentId w16cid:paraId="6E8DC83B" w16cid:durableId="23FB51A3"/>
  <w16cid:commentId w16cid:paraId="07A3C4FD" w16cid:durableId="23FDF4A4"/>
  <w16cid:commentId w16cid:paraId="0686C149" w16cid:durableId="23F9E1F4"/>
  <w16cid:commentId w16cid:paraId="3F1609DA" w16cid:durableId="23FB51C3"/>
  <w16cid:commentId w16cid:paraId="4CB6B933" w16cid:durableId="23D4EC3E"/>
  <w16cid:commentId w16cid:paraId="6A2E4E81" w16cid:durableId="23D4E853"/>
  <w16cid:commentId w16cid:paraId="3479109D" w16cid:durableId="23DE7096"/>
  <w16cid:commentId w16cid:paraId="3F94AE79" w16cid:durableId="23F9E358"/>
  <w16cid:commentId w16cid:paraId="4D91E814" w16cid:durableId="23D4ECB1"/>
  <w16cid:commentId w16cid:paraId="39E4E0FF" w16cid:durableId="23DE71DB"/>
  <w16cid:commentId w16cid:paraId="6492916E" w16cid:durableId="23F9E6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19923" w14:textId="77777777" w:rsidR="009241DC" w:rsidRDefault="009241DC">
      <w:r>
        <w:separator/>
      </w:r>
    </w:p>
  </w:endnote>
  <w:endnote w:type="continuationSeparator" w:id="0">
    <w:p w14:paraId="36C52C5E" w14:textId="77777777" w:rsidR="009241DC" w:rsidRDefault="0092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AC83C" w14:textId="77777777" w:rsidR="009241DC" w:rsidRDefault="009241DC">
      <w:r>
        <w:separator/>
      </w:r>
    </w:p>
  </w:footnote>
  <w:footnote w:type="continuationSeparator" w:id="0">
    <w:p w14:paraId="259E1E95" w14:textId="77777777" w:rsidR="009241DC" w:rsidRDefault="00924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F05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75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744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935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615DA2"/>
    <w:multiLevelType w:val="hybridMultilevel"/>
    <w:tmpl w:val="02FCF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841EE1"/>
    <w:multiLevelType w:val="hybridMultilevel"/>
    <w:tmpl w:val="871E2E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Richard Bradbury (further revisions)">
    <w15:presenceInfo w15:providerId="None" w15:userId="Richard Bradbury (further revisions)"/>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4"/>
    <w:rsid w:val="00032D1D"/>
    <w:rsid w:val="000446A9"/>
    <w:rsid w:val="00070F4F"/>
    <w:rsid w:val="00075546"/>
    <w:rsid w:val="000A6394"/>
    <w:rsid w:val="000B0161"/>
    <w:rsid w:val="000B0287"/>
    <w:rsid w:val="000B7FED"/>
    <w:rsid w:val="000C038A"/>
    <w:rsid w:val="000C5333"/>
    <w:rsid w:val="000C6598"/>
    <w:rsid w:val="000E1A88"/>
    <w:rsid w:val="000E4C21"/>
    <w:rsid w:val="000E7A89"/>
    <w:rsid w:val="00111DDF"/>
    <w:rsid w:val="00127521"/>
    <w:rsid w:val="001400AA"/>
    <w:rsid w:val="00145D43"/>
    <w:rsid w:val="00171BE4"/>
    <w:rsid w:val="00181C58"/>
    <w:rsid w:val="00183ED7"/>
    <w:rsid w:val="00190ADD"/>
    <w:rsid w:val="00192C46"/>
    <w:rsid w:val="001A08B3"/>
    <w:rsid w:val="001A7B60"/>
    <w:rsid w:val="001B2553"/>
    <w:rsid w:val="001B52F0"/>
    <w:rsid w:val="001B7A65"/>
    <w:rsid w:val="001C279E"/>
    <w:rsid w:val="001D1596"/>
    <w:rsid w:val="001E41F3"/>
    <w:rsid w:val="001E4571"/>
    <w:rsid w:val="001F4790"/>
    <w:rsid w:val="00231C59"/>
    <w:rsid w:val="00235ED9"/>
    <w:rsid w:val="0026004D"/>
    <w:rsid w:val="002640DD"/>
    <w:rsid w:val="00271BD4"/>
    <w:rsid w:val="00275D12"/>
    <w:rsid w:val="00284FEB"/>
    <w:rsid w:val="002860C4"/>
    <w:rsid w:val="002B5741"/>
    <w:rsid w:val="002D7E6D"/>
    <w:rsid w:val="00300E26"/>
    <w:rsid w:val="00305409"/>
    <w:rsid w:val="00341CF9"/>
    <w:rsid w:val="003555E3"/>
    <w:rsid w:val="003609EF"/>
    <w:rsid w:val="0036231A"/>
    <w:rsid w:val="00374DD4"/>
    <w:rsid w:val="00376683"/>
    <w:rsid w:val="00383580"/>
    <w:rsid w:val="00396E3F"/>
    <w:rsid w:val="003B2BFB"/>
    <w:rsid w:val="003C7EB5"/>
    <w:rsid w:val="003E1A36"/>
    <w:rsid w:val="003F25A5"/>
    <w:rsid w:val="003F2A8F"/>
    <w:rsid w:val="003F735C"/>
    <w:rsid w:val="00410371"/>
    <w:rsid w:val="004242F1"/>
    <w:rsid w:val="00450199"/>
    <w:rsid w:val="004929C1"/>
    <w:rsid w:val="004B75B7"/>
    <w:rsid w:val="004E5C97"/>
    <w:rsid w:val="004F2D89"/>
    <w:rsid w:val="004F7792"/>
    <w:rsid w:val="0051580D"/>
    <w:rsid w:val="00516D10"/>
    <w:rsid w:val="00522ED7"/>
    <w:rsid w:val="0053512E"/>
    <w:rsid w:val="00535569"/>
    <w:rsid w:val="00547111"/>
    <w:rsid w:val="00555E24"/>
    <w:rsid w:val="00556272"/>
    <w:rsid w:val="00592D74"/>
    <w:rsid w:val="005B3AD3"/>
    <w:rsid w:val="005D7E05"/>
    <w:rsid w:val="005E1A7D"/>
    <w:rsid w:val="005E2C44"/>
    <w:rsid w:val="006066A3"/>
    <w:rsid w:val="00621188"/>
    <w:rsid w:val="006257ED"/>
    <w:rsid w:val="00642B41"/>
    <w:rsid w:val="0068165C"/>
    <w:rsid w:val="00691306"/>
    <w:rsid w:val="00695808"/>
    <w:rsid w:val="006B46FB"/>
    <w:rsid w:val="006C49DF"/>
    <w:rsid w:val="006D06B6"/>
    <w:rsid w:val="006D6A16"/>
    <w:rsid w:val="006E21FB"/>
    <w:rsid w:val="00703940"/>
    <w:rsid w:val="00734BF7"/>
    <w:rsid w:val="007367BF"/>
    <w:rsid w:val="0074421A"/>
    <w:rsid w:val="007507DF"/>
    <w:rsid w:val="0076207A"/>
    <w:rsid w:val="007670E8"/>
    <w:rsid w:val="0076721E"/>
    <w:rsid w:val="00771577"/>
    <w:rsid w:val="00772203"/>
    <w:rsid w:val="00774B5D"/>
    <w:rsid w:val="00781BE0"/>
    <w:rsid w:val="00782C5B"/>
    <w:rsid w:val="00792342"/>
    <w:rsid w:val="007944FA"/>
    <w:rsid w:val="007977A8"/>
    <w:rsid w:val="007B512A"/>
    <w:rsid w:val="007B7FB4"/>
    <w:rsid w:val="007C002F"/>
    <w:rsid w:val="007C10F4"/>
    <w:rsid w:val="007C2097"/>
    <w:rsid w:val="007D6A07"/>
    <w:rsid w:val="007F41CA"/>
    <w:rsid w:val="007F7259"/>
    <w:rsid w:val="008040A8"/>
    <w:rsid w:val="00811922"/>
    <w:rsid w:val="00812905"/>
    <w:rsid w:val="0081396A"/>
    <w:rsid w:val="00821B96"/>
    <w:rsid w:val="008279FA"/>
    <w:rsid w:val="00836F1A"/>
    <w:rsid w:val="00846A0C"/>
    <w:rsid w:val="008626E7"/>
    <w:rsid w:val="00870EE7"/>
    <w:rsid w:val="0087546E"/>
    <w:rsid w:val="008863B9"/>
    <w:rsid w:val="00892BE8"/>
    <w:rsid w:val="008A45A6"/>
    <w:rsid w:val="008A76C4"/>
    <w:rsid w:val="008F686C"/>
    <w:rsid w:val="009148DE"/>
    <w:rsid w:val="00915262"/>
    <w:rsid w:val="0092207C"/>
    <w:rsid w:val="009241DC"/>
    <w:rsid w:val="00931C1D"/>
    <w:rsid w:val="009350E0"/>
    <w:rsid w:val="00941E30"/>
    <w:rsid w:val="00954C46"/>
    <w:rsid w:val="009777D9"/>
    <w:rsid w:val="00991B88"/>
    <w:rsid w:val="009A2E12"/>
    <w:rsid w:val="009A5753"/>
    <w:rsid w:val="009A579D"/>
    <w:rsid w:val="009B52BC"/>
    <w:rsid w:val="009E3297"/>
    <w:rsid w:val="009E3B7E"/>
    <w:rsid w:val="009E6A14"/>
    <w:rsid w:val="009F41B5"/>
    <w:rsid w:val="009F734F"/>
    <w:rsid w:val="00A043FA"/>
    <w:rsid w:val="00A246B6"/>
    <w:rsid w:val="00A4042B"/>
    <w:rsid w:val="00A47E70"/>
    <w:rsid w:val="00A50CF0"/>
    <w:rsid w:val="00A652AC"/>
    <w:rsid w:val="00A7671C"/>
    <w:rsid w:val="00AA2CBC"/>
    <w:rsid w:val="00AC5820"/>
    <w:rsid w:val="00AC5DDC"/>
    <w:rsid w:val="00AD1CD8"/>
    <w:rsid w:val="00AF18B3"/>
    <w:rsid w:val="00B12482"/>
    <w:rsid w:val="00B258BB"/>
    <w:rsid w:val="00B3335C"/>
    <w:rsid w:val="00B455BC"/>
    <w:rsid w:val="00B57188"/>
    <w:rsid w:val="00B67B97"/>
    <w:rsid w:val="00B714D3"/>
    <w:rsid w:val="00B968C8"/>
    <w:rsid w:val="00BA3EC5"/>
    <w:rsid w:val="00BA51D9"/>
    <w:rsid w:val="00BB3214"/>
    <w:rsid w:val="00BB5DFC"/>
    <w:rsid w:val="00BD279D"/>
    <w:rsid w:val="00BD6BB8"/>
    <w:rsid w:val="00BE1C14"/>
    <w:rsid w:val="00BE3C08"/>
    <w:rsid w:val="00C060C1"/>
    <w:rsid w:val="00C13D3A"/>
    <w:rsid w:val="00C219C3"/>
    <w:rsid w:val="00C305E7"/>
    <w:rsid w:val="00C56BEE"/>
    <w:rsid w:val="00C60B26"/>
    <w:rsid w:val="00C63C32"/>
    <w:rsid w:val="00C66BA2"/>
    <w:rsid w:val="00C95985"/>
    <w:rsid w:val="00CC2F3F"/>
    <w:rsid w:val="00CC5026"/>
    <w:rsid w:val="00CC68D0"/>
    <w:rsid w:val="00CE07A2"/>
    <w:rsid w:val="00D03F9A"/>
    <w:rsid w:val="00D06D51"/>
    <w:rsid w:val="00D17715"/>
    <w:rsid w:val="00D24991"/>
    <w:rsid w:val="00D33252"/>
    <w:rsid w:val="00D440D6"/>
    <w:rsid w:val="00D50255"/>
    <w:rsid w:val="00D50742"/>
    <w:rsid w:val="00D52FEF"/>
    <w:rsid w:val="00D538A1"/>
    <w:rsid w:val="00D6166C"/>
    <w:rsid w:val="00D66520"/>
    <w:rsid w:val="00D74D14"/>
    <w:rsid w:val="00D8154E"/>
    <w:rsid w:val="00D86F5B"/>
    <w:rsid w:val="00DA605E"/>
    <w:rsid w:val="00DE34CF"/>
    <w:rsid w:val="00E1051A"/>
    <w:rsid w:val="00E10DEA"/>
    <w:rsid w:val="00E13F3D"/>
    <w:rsid w:val="00E34898"/>
    <w:rsid w:val="00E41C25"/>
    <w:rsid w:val="00E516E6"/>
    <w:rsid w:val="00EB09B7"/>
    <w:rsid w:val="00EC2054"/>
    <w:rsid w:val="00EC7082"/>
    <w:rsid w:val="00EE7D7C"/>
    <w:rsid w:val="00F05A43"/>
    <w:rsid w:val="00F0625B"/>
    <w:rsid w:val="00F0718E"/>
    <w:rsid w:val="00F21F3E"/>
    <w:rsid w:val="00F25D98"/>
    <w:rsid w:val="00F300FB"/>
    <w:rsid w:val="00F51A6A"/>
    <w:rsid w:val="00F5602B"/>
    <w:rsid w:val="00F560EE"/>
    <w:rsid w:val="00F810D9"/>
    <w:rsid w:val="00F90598"/>
    <w:rsid w:val="00FA3935"/>
    <w:rsid w:val="00FB6386"/>
    <w:rsid w:val="00FC7CAF"/>
    <w:rsid w:val="00FD238E"/>
    <w:rsid w:val="00FF190F"/>
    <w:rsid w:val="00FF28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5A4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uiPriority="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D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F735C"/>
    <w:pPr>
      <w:spacing w:before="100" w:beforeAutospacing="1" w:after="100" w:afterAutospacing="1"/>
    </w:pPr>
    <w:rPr>
      <w:sz w:val="24"/>
      <w:szCs w:val="24"/>
      <w:lang w:val="fr-FR" w:eastAsia="fr-FR"/>
    </w:rPr>
  </w:style>
  <w:style w:type="character" w:customStyle="1" w:styleId="il">
    <w:name w:val="il"/>
    <w:basedOn w:val="DefaultParagraphFont"/>
    <w:rsid w:val="003F735C"/>
  </w:style>
  <w:style w:type="character" w:styleId="HTMLTypewriter">
    <w:name w:val="HTML Typewriter"/>
    <w:basedOn w:val="DefaultParagraphFont"/>
    <w:uiPriority w:val="99"/>
    <w:semiHidden/>
    <w:unhideWhenUsed/>
    <w:rsid w:val="003F735C"/>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F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3F735C"/>
    <w:rPr>
      <w:rFonts w:ascii="Courier New" w:hAnsi="Courier New" w:cs="Courier New"/>
    </w:rPr>
  </w:style>
  <w:style w:type="character" w:customStyle="1" w:styleId="TALChar">
    <w:name w:val="TAL Char"/>
    <w:link w:val="TAL"/>
    <w:qFormat/>
    <w:rsid w:val="007C002F"/>
    <w:rPr>
      <w:rFonts w:ascii="Arial" w:hAnsi="Arial"/>
      <w:sz w:val="18"/>
      <w:lang w:val="en-GB" w:eastAsia="en-US"/>
    </w:rPr>
  </w:style>
  <w:style w:type="character" w:customStyle="1" w:styleId="TACChar">
    <w:name w:val="TAC Char"/>
    <w:link w:val="TAC"/>
    <w:rsid w:val="007C002F"/>
    <w:rPr>
      <w:rFonts w:ascii="Arial" w:hAnsi="Arial"/>
      <w:sz w:val="18"/>
      <w:lang w:val="en-GB" w:eastAsia="en-US"/>
    </w:rPr>
  </w:style>
  <w:style w:type="character" w:customStyle="1" w:styleId="TAHChar">
    <w:name w:val="TAH Char"/>
    <w:link w:val="TAH"/>
    <w:rsid w:val="007C002F"/>
    <w:rPr>
      <w:rFonts w:ascii="Arial" w:hAnsi="Arial"/>
      <w:b/>
      <w:sz w:val="18"/>
      <w:lang w:val="en-GB" w:eastAsia="en-US"/>
    </w:rPr>
  </w:style>
  <w:style w:type="character" w:customStyle="1" w:styleId="THChar">
    <w:name w:val="TH Char"/>
    <w:link w:val="TH"/>
    <w:qFormat/>
    <w:locked/>
    <w:rsid w:val="007C002F"/>
    <w:rPr>
      <w:rFonts w:ascii="Arial" w:hAnsi="Arial"/>
      <w:b/>
      <w:lang w:val="en-GB" w:eastAsia="en-US"/>
    </w:rPr>
  </w:style>
  <w:style w:type="character" w:customStyle="1" w:styleId="Code">
    <w:name w:val="Code"/>
    <w:uiPriority w:val="1"/>
    <w:qFormat/>
    <w:rsid w:val="007C002F"/>
    <w:rPr>
      <w:rFonts w:ascii="Arial" w:hAnsi="Arial"/>
      <w:i/>
      <w:sz w:val="18"/>
    </w:rPr>
  </w:style>
  <w:style w:type="paragraph" w:customStyle="1" w:styleId="TALcontinuation">
    <w:name w:val="TAL continuation"/>
    <w:basedOn w:val="TAL"/>
    <w:qFormat/>
    <w:rsid w:val="007C002F"/>
    <w:pPr>
      <w:keepNext w:val="0"/>
      <w:spacing w:beforeLines="25" w:before="25"/>
    </w:pPr>
    <w:rPr>
      <w:lang w:val="en-US"/>
    </w:rPr>
  </w:style>
  <w:style w:type="character" w:customStyle="1" w:styleId="Datatypechar">
    <w:name w:val="Data type (char)"/>
    <w:basedOn w:val="DefaultParagraphFont"/>
    <w:uiPriority w:val="1"/>
    <w:qFormat/>
    <w:rsid w:val="007C002F"/>
    <w:rPr>
      <w:rFonts w:ascii="Courier New" w:hAnsi="Courier New"/>
      <w:w w:val="90"/>
    </w:rPr>
  </w:style>
  <w:style w:type="paragraph" w:styleId="Revision">
    <w:name w:val="Revision"/>
    <w:hidden/>
    <w:uiPriority w:val="99"/>
    <w:semiHidden/>
    <w:rsid w:val="003555E3"/>
    <w:rPr>
      <w:rFonts w:ascii="Times New Roman" w:hAnsi="Times New Roman"/>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3"/>
    <w:rsid w:val="00FD238E"/>
    <w:rPr>
      <w:rFonts w:ascii="Arial" w:hAnsi="Arial"/>
      <w:sz w:val="28"/>
      <w:lang w:val="en-GB" w:eastAsia="en-US"/>
    </w:rPr>
  </w:style>
  <w:style w:type="table" w:styleId="TableGrid">
    <w:name w:val="Table Grid"/>
    <w:basedOn w:val="TableNormal"/>
    <w:rsid w:val="00F05A4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able">
    <w:name w:val="Normal after table"/>
    <w:basedOn w:val="Normal"/>
    <w:qFormat/>
    <w:rsid w:val="00F05A43"/>
    <w:pPr>
      <w:overflowPunct w:val="0"/>
      <w:autoSpaceDE w:val="0"/>
      <w:autoSpaceDN w:val="0"/>
      <w:adjustRightInd w:val="0"/>
      <w:spacing w:beforeLines="100" w:before="100"/>
      <w:textAlignment w:val="baseline"/>
    </w:pPr>
  </w:style>
  <w:style w:type="character" w:customStyle="1" w:styleId="B1Char">
    <w:name w:val="B1 Char"/>
    <w:link w:val="B1"/>
    <w:qFormat/>
    <w:rsid w:val="009152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5262"/>
    <w:rPr>
      <w:rFonts w:ascii="Arial" w:hAnsi="Arial"/>
      <w:b/>
      <w:lang w:val="en-GB" w:eastAsia="en-US"/>
    </w:rPr>
  </w:style>
  <w:style w:type="character" w:customStyle="1" w:styleId="B2Char">
    <w:name w:val="B2 Char"/>
    <w:link w:val="B2"/>
    <w:locked/>
    <w:rsid w:val="00915262"/>
    <w:rPr>
      <w:rFonts w:ascii="Times New Roman" w:hAnsi="Times New Roman"/>
      <w:lang w:val="en-GB" w:eastAsia="en-US"/>
    </w:rPr>
  </w:style>
  <w:style w:type="paragraph" w:customStyle="1" w:styleId="Snipped">
    <w:name w:val="Snipped"/>
    <w:basedOn w:val="Normal"/>
    <w:next w:val="Normal"/>
    <w:qFormat/>
    <w:rsid w:val="00555E24"/>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Changefirst">
    <w:name w:val="Change first"/>
    <w:basedOn w:val="Normal"/>
    <w:next w:val="Normal"/>
    <w:qFormat/>
    <w:rsid w:val="00555E24"/>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555E24"/>
    <w:rPr>
      <w:rFonts w:ascii="Arial" w:hAnsi="Arial"/>
      <w:sz w:val="24"/>
      <w:lang w:val="en-GB" w:eastAsia="en-US"/>
    </w:rPr>
  </w:style>
  <w:style w:type="character" w:customStyle="1" w:styleId="NOZchn">
    <w:name w:val="NO Zchn"/>
    <w:link w:val="NO"/>
    <w:locked/>
    <w:rsid w:val="00BE3C08"/>
    <w:rPr>
      <w:rFonts w:ascii="Times New Roman" w:hAnsi="Times New Roman"/>
      <w:lang w:val="en-GB" w:eastAsia="en-US"/>
    </w:rPr>
  </w:style>
  <w:style w:type="character" w:customStyle="1" w:styleId="CommentTextChar">
    <w:name w:val="Comment Text Char"/>
    <w:basedOn w:val="DefaultParagraphFont"/>
    <w:link w:val="CommentText"/>
    <w:semiHidden/>
    <w:rsid w:val="00F0625B"/>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uiPriority w:val="35"/>
    <w:semiHidden/>
    <w:unhideWhenUsed/>
    <w:qFormat/>
    <w:rsid w:val="00183ED7"/>
    <w:pPr>
      <w:overflowPunct w:val="0"/>
      <w:autoSpaceDE w:val="0"/>
      <w:autoSpaceDN w:val="0"/>
      <w:adjustRightInd w:val="0"/>
    </w:pPr>
    <w:rPr>
      <w:rFonts w:eastAsia="MS Mincho"/>
      <w:b/>
      <w:bCs/>
    </w:rPr>
  </w:style>
  <w:style w:type="character" w:customStyle="1" w:styleId="EditorsNoteChar">
    <w:name w:val="Editor's Note Char"/>
    <w:link w:val="EditorsNote"/>
    <w:locked/>
    <w:rsid w:val="00183E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049850">
      <w:bodyDiv w:val="1"/>
      <w:marLeft w:val="0"/>
      <w:marRight w:val="0"/>
      <w:marTop w:val="0"/>
      <w:marBottom w:val="0"/>
      <w:divBdr>
        <w:top w:val="none" w:sz="0" w:space="0" w:color="auto"/>
        <w:left w:val="none" w:sz="0" w:space="0" w:color="auto"/>
        <w:bottom w:val="none" w:sz="0" w:space="0" w:color="auto"/>
        <w:right w:val="none" w:sz="0" w:space="0" w:color="auto"/>
      </w:divBdr>
    </w:div>
    <w:div w:id="671372123">
      <w:bodyDiv w:val="1"/>
      <w:marLeft w:val="0"/>
      <w:marRight w:val="0"/>
      <w:marTop w:val="0"/>
      <w:marBottom w:val="0"/>
      <w:divBdr>
        <w:top w:val="none" w:sz="0" w:space="0" w:color="auto"/>
        <w:left w:val="none" w:sz="0" w:space="0" w:color="auto"/>
        <w:bottom w:val="none" w:sz="0" w:space="0" w:color="auto"/>
        <w:right w:val="none" w:sz="0" w:space="0" w:color="auto"/>
      </w:divBdr>
    </w:div>
    <w:div w:id="686634743">
      <w:bodyDiv w:val="1"/>
      <w:marLeft w:val="0"/>
      <w:marRight w:val="0"/>
      <w:marTop w:val="0"/>
      <w:marBottom w:val="0"/>
      <w:divBdr>
        <w:top w:val="none" w:sz="0" w:space="0" w:color="auto"/>
        <w:left w:val="none" w:sz="0" w:space="0" w:color="auto"/>
        <w:bottom w:val="none" w:sz="0" w:space="0" w:color="auto"/>
        <w:right w:val="none" w:sz="0" w:space="0" w:color="auto"/>
      </w:divBdr>
    </w:div>
    <w:div w:id="909460983">
      <w:bodyDiv w:val="1"/>
      <w:marLeft w:val="0"/>
      <w:marRight w:val="0"/>
      <w:marTop w:val="0"/>
      <w:marBottom w:val="0"/>
      <w:divBdr>
        <w:top w:val="none" w:sz="0" w:space="0" w:color="auto"/>
        <w:left w:val="none" w:sz="0" w:space="0" w:color="auto"/>
        <w:bottom w:val="none" w:sz="0" w:space="0" w:color="auto"/>
        <w:right w:val="none" w:sz="0" w:space="0" w:color="auto"/>
      </w:divBdr>
    </w:div>
    <w:div w:id="1113983775">
      <w:bodyDiv w:val="1"/>
      <w:marLeft w:val="0"/>
      <w:marRight w:val="0"/>
      <w:marTop w:val="0"/>
      <w:marBottom w:val="0"/>
      <w:divBdr>
        <w:top w:val="none" w:sz="0" w:space="0" w:color="auto"/>
        <w:left w:val="none" w:sz="0" w:space="0" w:color="auto"/>
        <w:bottom w:val="none" w:sz="0" w:space="0" w:color="auto"/>
        <w:right w:val="none" w:sz="0" w:space="0" w:color="auto"/>
      </w:divBdr>
    </w:div>
    <w:div w:id="1672953178">
      <w:bodyDiv w:val="1"/>
      <w:marLeft w:val="0"/>
      <w:marRight w:val="0"/>
      <w:marTop w:val="0"/>
      <w:marBottom w:val="0"/>
      <w:divBdr>
        <w:top w:val="none" w:sz="0" w:space="0" w:color="auto"/>
        <w:left w:val="none" w:sz="0" w:space="0" w:color="auto"/>
        <w:bottom w:val="none" w:sz="0" w:space="0" w:color="auto"/>
        <w:right w:val="none" w:sz="0" w:space="0" w:color="auto"/>
      </w:divBdr>
    </w:div>
    <w:div w:id="1819034406">
      <w:bodyDiv w:val="1"/>
      <w:marLeft w:val="0"/>
      <w:marRight w:val="0"/>
      <w:marTop w:val="0"/>
      <w:marBottom w:val="0"/>
      <w:divBdr>
        <w:top w:val="none" w:sz="0" w:space="0" w:color="auto"/>
        <w:left w:val="none" w:sz="0" w:space="0" w:color="auto"/>
        <w:bottom w:val="none" w:sz="0" w:space="0" w:color="auto"/>
        <w:right w:val="none" w:sz="0" w:space="0" w:color="auto"/>
      </w:divBdr>
      <w:divsChild>
        <w:div w:id="2002540712">
          <w:marLeft w:val="0"/>
          <w:marRight w:val="0"/>
          <w:marTop w:val="0"/>
          <w:marBottom w:val="0"/>
          <w:divBdr>
            <w:top w:val="none" w:sz="0" w:space="0" w:color="auto"/>
            <w:left w:val="none" w:sz="0" w:space="0" w:color="auto"/>
            <w:bottom w:val="none" w:sz="0" w:space="0" w:color="auto"/>
            <w:right w:val="none" w:sz="0" w:space="0" w:color="auto"/>
          </w:divBdr>
        </w:div>
        <w:div w:id="1677609572">
          <w:marLeft w:val="0"/>
          <w:marRight w:val="0"/>
          <w:marTop w:val="0"/>
          <w:marBottom w:val="0"/>
          <w:divBdr>
            <w:top w:val="none" w:sz="0" w:space="0" w:color="auto"/>
            <w:left w:val="none" w:sz="0" w:space="0" w:color="auto"/>
            <w:bottom w:val="none" w:sz="0" w:space="0" w:color="auto"/>
            <w:right w:val="none" w:sz="0" w:space="0" w:color="auto"/>
          </w:divBdr>
          <w:divsChild>
            <w:div w:id="1453011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7695062">
          <w:marLeft w:val="0"/>
          <w:marRight w:val="0"/>
          <w:marTop w:val="0"/>
          <w:marBottom w:val="0"/>
          <w:divBdr>
            <w:top w:val="none" w:sz="0" w:space="0" w:color="auto"/>
            <w:left w:val="none" w:sz="0" w:space="0" w:color="auto"/>
            <w:bottom w:val="none" w:sz="0" w:space="0" w:color="auto"/>
            <w:right w:val="none" w:sz="0" w:space="0" w:color="auto"/>
          </w:divBdr>
        </w:div>
        <w:div w:id="1191721683">
          <w:marLeft w:val="0"/>
          <w:marRight w:val="0"/>
          <w:marTop w:val="0"/>
          <w:marBottom w:val="0"/>
          <w:divBdr>
            <w:top w:val="none" w:sz="0" w:space="0" w:color="auto"/>
            <w:left w:val="none" w:sz="0" w:space="0" w:color="auto"/>
            <w:bottom w:val="none" w:sz="0" w:space="0" w:color="auto"/>
            <w:right w:val="none" w:sz="0" w:space="0" w:color="auto"/>
          </w:divBdr>
        </w:div>
        <w:div w:id="993607411">
          <w:marLeft w:val="0"/>
          <w:marRight w:val="0"/>
          <w:marTop w:val="0"/>
          <w:marBottom w:val="0"/>
          <w:divBdr>
            <w:top w:val="none" w:sz="0" w:space="0" w:color="auto"/>
            <w:left w:val="none" w:sz="0" w:space="0" w:color="auto"/>
            <w:bottom w:val="none" w:sz="0" w:space="0" w:color="auto"/>
            <w:right w:val="none" w:sz="0" w:space="0" w:color="auto"/>
          </w:divBdr>
        </w:div>
        <w:div w:id="150752031">
          <w:marLeft w:val="0"/>
          <w:marRight w:val="0"/>
          <w:marTop w:val="0"/>
          <w:marBottom w:val="0"/>
          <w:divBdr>
            <w:top w:val="none" w:sz="0" w:space="0" w:color="auto"/>
            <w:left w:val="none" w:sz="0" w:space="0" w:color="auto"/>
            <w:bottom w:val="none" w:sz="0" w:space="0" w:color="auto"/>
            <w:right w:val="none" w:sz="0" w:space="0" w:color="auto"/>
          </w:divBdr>
        </w:div>
        <w:div w:id="7230668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089949">
              <w:marLeft w:val="0"/>
              <w:marRight w:val="0"/>
              <w:marTop w:val="0"/>
              <w:marBottom w:val="0"/>
              <w:divBdr>
                <w:top w:val="none" w:sz="0" w:space="0" w:color="auto"/>
                <w:left w:val="none" w:sz="0" w:space="0" w:color="auto"/>
                <w:bottom w:val="none" w:sz="0" w:space="0" w:color="auto"/>
                <w:right w:val="none" w:sz="0" w:space="0" w:color="auto"/>
              </w:divBdr>
              <w:divsChild>
                <w:div w:id="2140104311">
                  <w:marLeft w:val="0"/>
                  <w:marRight w:val="0"/>
                  <w:marTop w:val="0"/>
                  <w:marBottom w:val="0"/>
                  <w:divBdr>
                    <w:top w:val="none" w:sz="0" w:space="0" w:color="auto"/>
                    <w:left w:val="none" w:sz="0" w:space="0" w:color="auto"/>
                    <w:bottom w:val="none" w:sz="0" w:space="0" w:color="auto"/>
                    <w:right w:val="none" w:sz="0" w:space="0" w:color="auto"/>
                  </w:divBdr>
                </w:div>
                <w:div w:id="2115241892">
                  <w:marLeft w:val="0"/>
                  <w:marRight w:val="0"/>
                  <w:marTop w:val="0"/>
                  <w:marBottom w:val="0"/>
                  <w:divBdr>
                    <w:top w:val="none" w:sz="0" w:space="0" w:color="auto"/>
                    <w:left w:val="none" w:sz="0" w:space="0" w:color="auto"/>
                    <w:bottom w:val="none" w:sz="0" w:space="0" w:color="auto"/>
                    <w:right w:val="none" w:sz="0" w:space="0" w:color="auto"/>
                  </w:divBdr>
                </w:div>
                <w:div w:id="384720523">
                  <w:marLeft w:val="0"/>
                  <w:marRight w:val="0"/>
                  <w:marTop w:val="0"/>
                  <w:marBottom w:val="0"/>
                  <w:divBdr>
                    <w:top w:val="none" w:sz="0" w:space="0" w:color="auto"/>
                    <w:left w:val="none" w:sz="0" w:space="0" w:color="auto"/>
                    <w:bottom w:val="none" w:sz="0" w:space="0" w:color="auto"/>
                    <w:right w:val="none" w:sz="0" w:space="0" w:color="auto"/>
                  </w:divBdr>
                </w:div>
                <w:div w:id="752439166">
                  <w:marLeft w:val="0"/>
                  <w:marRight w:val="0"/>
                  <w:marTop w:val="0"/>
                  <w:marBottom w:val="0"/>
                  <w:divBdr>
                    <w:top w:val="none" w:sz="0" w:space="0" w:color="auto"/>
                    <w:left w:val="none" w:sz="0" w:space="0" w:color="auto"/>
                    <w:bottom w:val="none" w:sz="0" w:space="0" w:color="auto"/>
                    <w:right w:val="none" w:sz="0" w:space="0" w:color="auto"/>
                  </w:divBdr>
                </w:div>
                <w:div w:id="984627472">
                  <w:marLeft w:val="0"/>
                  <w:marRight w:val="0"/>
                  <w:marTop w:val="0"/>
                  <w:marBottom w:val="0"/>
                  <w:divBdr>
                    <w:top w:val="none" w:sz="0" w:space="0" w:color="auto"/>
                    <w:left w:val="none" w:sz="0" w:space="0" w:color="auto"/>
                    <w:bottom w:val="none" w:sz="0" w:space="0" w:color="auto"/>
                    <w:right w:val="none" w:sz="0" w:space="0" w:color="auto"/>
                  </w:divBdr>
                </w:div>
                <w:div w:id="670060251">
                  <w:marLeft w:val="0"/>
                  <w:marRight w:val="0"/>
                  <w:marTop w:val="0"/>
                  <w:marBottom w:val="0"/>
                  <w:divBdr>
                    <w:top w:val="none" w:sz="0" w:space="0" w:color="auto"/>
                    <w:left w:val="none" w:sz="0" w:space="0" w:color="auto"/>
                    <w:bottom w:val="none" w:sz="0" w:space="0" w:color="auto"/>
                    <w:right w:val="none" w:sz="0" w:space="0" w:color="auto"/>
                  </w:divBdr>
                </w:div>
                <w:div w:id="952444500">
                  <w:marLeft w:val="0"/>
                  <w:marRight w:val="0"/>
                  <w:marTop w:val="0"/>
                  <w:marBottom w:val="0"/>
                  <w:divBdr>
                    <w:top w:val="none" w:sz="0" w:space="0" w:color="auto"/>
                    <w:left w:val="none" w:sz="0" w:space="0" w:color="auto"/>
                    <w:bottom w:val="none" w:sz="0" w:space="0" w:color="auto"/>
                    <w:right w:val="none" w:sz="0" w:space="0" w:color="auto"/>
                  </w:divBdr>
                </w:div>
                <w:div w:id="2036227238">
                  <w:marLeft w:val="0"/>
                  <w:marRight w:val="0"/>
                  <w:marTop w:val="0"/>
                  <w:marBottom w:val="0"/>
                  <w:divBdr>
                    <w:top w:val="none" w:sz="0" w:space="0" w:color="auto"/>
                    <w:left w:val="none" w:sz="0" w:space="0" w:color="auto"/>
                    <w:bottom w:val="none" w:sz="0" w:space="0" w:color="auto"/>
                    <w:right w:val="none" w:sz="0" w:space="0" w:color="auto"/>
                  </w:divBdr>
                </w:div>
                <w:div w:id="2099255043">
                  <w:marLeft w:val="0"/>
                  <w:marRight w:val="0"/>
                  <w:marTop w:val="0"/>
                  <w:marBottom w:val="0"/>
                  <w:divBdr>
                    <w:top w:val="none" w:sz="0" w:space="0" w:color="auto"/>
                    <w:left w:val="none" w:sz="0" w:space="0" w:color="auto"/>
                    <w:bottom w:val="none" w:sz="0" w:space="0" w:color="auto"/>
                    <w:right w:val="none" w:sz="0" w:space="0" w:color="auto"/>
                  </w:divBdr>
                </w:div>
              </w:divsChild>
            </w:div>
            <w:div w:id="991178753">
              <w:marLeft w:val="0"/>
              <w:marRight w:val="0"/>
              <w:marTop w:val="0"/>
              <w:marBottom w:val="0"/>
              <w:divBdr>
                <w:top w:val="none" w:sz="0" w:space="0" w:color="auto"/>
                <w:left w:val="none" w:sz="0" w:space="0" w:color="auto"/>
                <w:bottom w:val="none" w:sz="0" w:space="0" w:color="auto"/>
                <w:right w:val="none" w:sz="0" w:space="0" w:color="auto"/>
              </w:divBdr>
              <w:divsChild>
                <w:div w:id="747388063">
                  <w:marLeft w:val="0"/>
                  <w:marRight w:val="0"/>
                  <w:marTop w:val="0"/>
                  <w:marBottom w:val="0"/>
                  <w:divBdr>
                    <w:top w:val="none" w:sz="0" w:space="0" w:color="auto"/>
                    <w:left w:val="none" w:sz="0" w:space="0" w:color="auto"/>
                    <w:bottom w:val="none" w:sz="0" w:space="0" w:color="auto"/>
                    <w:right w:val="none" w:sz="0" w:space="0" w:color="auto"/>
                  </w:divBdr>
                </w:div>
                <w:div w:id="113325677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82088870">
                      <w:marLeft w:val="0"/>
                      <w:marRight w:val="0"/>
                      <w:marTop w:val="0"/>
                      <w:marBottom w:val="0"/>
                      <w:divBdr>
                        <w:top w:val="none" w:sz="0" w:space="0" w:color="auto"/>
                        <w:left w:val="none" w:sz="0" w:space="0" w:color="auto"/>
                        <w:bottom w:val="none" w:sz="0" w:space="0" w:color="auto"/>
                        <w:right w:val="none" w:sz="0" w:space="0" w:color="auto"/>
                      </w:divBdr>
                      <w:divsChild>
                        <w:div w:id="786122931">
                          <w:marLeft w:val="0"/>
                          <w:marRight w:val="0"/>
                          <w:marTop w:val="0"/>
                          <w:marBottom w:val="0"/>
                          <w:divBdr>
                            <w:top w:val="none" w:sz="0" w:space="0" w:color="auto"/>
                            <w:left w:val="none" w:sz="0" w:space="0" w:color="auto"/>
                            <w:bottom w:val="none" w:sz="0" w:space="0" w:color="auto"/>
                            <w:right w:val="none" w:sz="0" w:space="0" w:color="auto"/>
                          </w:divBdr>
                        </w:div>
                        <w:div w:id="911744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03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746262">
      <w:bodyDiv w:val="1"/>
      <w:marLeft w:val="0"/>
      <w:marRight w:val="0"/>
      <w:marTop w:val="0"/>
      <w:marBottom w:val="0"/>
      <w:divBdr>
        <w:top w:val="none" w:sz="0" w:space="0" w:color="auto"/>
        <w:left w:val="none" w:sz="0" w:space="0" w:color="auto"/>
        <w:bottom w:val="none" w:sz="0" w:space="0" w:color="auto"/>
        <w:right w:val="none" w:sz="0" w:space="0" w:color="auto"/>
      </w:divBdr>
      <w:divsChild>
        <w:div w:id="984433918">
          <w:marLeft w:val="0"/>
          <w:marRight w:val="75"/>
          <w:marTop w:val="0"/>
          <w:marBottom w:val="0"/>
          <w:divBdr>
            <w:top w:val="none" w:sz="0" w:space="0" w:color="auto"/>
            <w:left w:val="none" w:sz="0" w:space="0" w:color="auto"/>
            <w:bottom w:val="none" w:sz="0" w:space="0" w:color="auto"/>
            <w:right w:val="none" w:sz="0" w:space="0" w:color="auto"/>
          </w:divBdr>
        </w:div>
        <w:div w:id="45613703">
          <w:marLeft w:val="0"/>
          <w:marRight w:val="0"/>
          <w:marTop w:val="0"/>
          <w:marBottom w:val="0"/>
          <w:divBdr>
            <w:top w:val="none" w:sz="0" w:space="0" w:color="auto"/>
            <w:left w:val="none" w:sz="0" w:space="0" w:color="auto"/>
            <w:bottom w:val="none" w:sz="0" w:space="0" w:color="auto"/>
            <w:right w:val="none" w:sz="0" w:space="0" w:color="auto"/>
          </w:divBdr>
          <w:divsChild>
            <w:div w:id="170506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6.vsdx"/><Relationship Id="rId42"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png"/><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microsoft.com/office/2011/relationships/commentsExtended" Target="commentsExtended.xml"/><Relationship Id="rId19" Type="http://schemas.openxmlformats.org/officeDocument/2006/relationships/image" Target="media/image3.png"/><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B07F-3BBE-41EA-8F2F-8570E6B8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6</cp:revision>
  <cp:lastPrinted>1900-01-01T00:00:00Z</cp:lastPrinted>
  <dcterms:created xsi:type="dcterms:W3CDTF">2021-03-18T18:08:00Z</dcterms:created>
  <dcterms:modified xsi:type="dcterms:W3CDTF">2021-03-18T18:32:00Z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2021-03-18</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